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E15C7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r w:rsidR="00F0271C" w:rsidRPr="00F0271C">
        <w:rPr>
          <w:b/>
          <w:noProof/>
          <w:sz w:val="24"/>
        </w:rPr>
        <w:t>R4-2403477</w:t>
      </w:r>
      <w:bookmarkStart w:id="0" w:name="_GoBack"/>
      <w:bookmarkEnd w:id="0"/>
    </w:p>
    <w:p w14:paraId="5F2239D1" w14:textId="77777777" w:rsidR="006D54DD" w:rsidRPr="006D54DD" w:rsidRDefault="00FD164F"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74384" w:rsidR="001E41F3" w:rsidRPr="00410371" w:rsidRDefault="00254B43"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4E126" w:rsidR="0060615D" w:rsidRDefault="00753A58" w:rsidP="0060615D">
            <w:pPr>
              <w:pStyle w:val="CRCoverPage"/>
              <w:spacing w:after="0"/>
              <w:ind w:left="100"/>
              <w:rPr>
                <w:noProof/>
              </w:rPr>
            </w:pPr>
            <w:r w:rsidRPr="00753A58">
              <w:rPr>
                <w:noProof/>
              </w:rPr>
              <w:t>(NR_DualTxRx_MUSIM-Core) draft</w:t>
            </w:r>
            <w:r>
              <w:rPr>
                <w:noProof/>
              </w:rPr>
              <w:t xml:space="preserve"> </w:t>
            </w:r>
            <w:r w:rsidR="0091210D">
              <w:rPr>
                <w:noProof/>
              </w:rPr>
              <w:t xml:space="preserve">CR for </w:t>
            </w:r>
            <w:r w:rsidR="00741581" w:rsidRPr="009C5807">
              <w:t>candidate beam detection</w:t>
            </w:r>
            <w:r w:rsidR="00741581">
              <w:rPr>
                <w:noProof/>
              </w:rPr>
              <w:t xml:space="preserve"> </w:t>
            </w:r>
            <w:r w:rsidR="0091210D">
              <w:rPr>
                <w:noProof/>
              </w:rPr>
              <w:t>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4BA63" w:rsidR="0060615D" w:rsidRDefault="00753A58" w:rsidP="0060615D">
            <w:pPr>
              <w:pStyle w:val="CRCoverPage"/>
              <w:spacing w:after="0"/>
              <w:ind w:left="100"/>
              <w:rPr>
                <w:noProof/>
              </w:rPr>
            </w:pPr>
            <w:r>
              <w:rPr>
                <w:rFonts w:hint="eastAsia"/>
                <w:noProof/>
                <w:lang w:eastAsia="zh-CN"/>
              </w:rPr>
              <w:t>vivo,</w:t>
            </w:r>
            <w:r>
              <w:rPr>
                <w:noProof/>
                <w:lang w:eastAsia="zh-CN"/>
              </w:rPr>
              <w:t xml:space="preserve"> </w:t>
            </w:r>
            <w:r>
              <w:rPr>
                <w:rFonts w:hint="eastAsia"/>
                <w:noProof/>
                <w:lang w:eastAsia="zh-CN"/>
              </w:rPr>
              <w:t>MTK</w:t>
            </w:r>
            <w:r w:rsidR="00B9073E">
              <w:rPr>
                <w:noProof/>
                <w:lang w:eastAsia="zh-CN"/>
              </w:rPr>
              <w:t>, xiaomi</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424990" w:rsidR="0060615D" w:rsidRDefault="0091210D" w:rsidP="0060615D">
            <w:pPr>
              <w:pStyle w:val="CRCoverPage"/>
              <w:spacing w:after="0"/>
              <w:rPr>
                <w:noProof/>
              </w:rPr>
            </w:pPr>
            <w:r>
              <w:rPr>
                <w:noProof/>
              </w:rPr>
              <w:t xml:space="preserve">Some parts of </w:t>
            </w:r>
            <w:r w:rsidR="002B6C96" w:rsidRPr="009C5807">
              <w:t>candidate beam detection</w:t>
            </w:r>
            <w:r w:rsidR="002B6C96">
              <w:rPr>
                <w:noProof/>
              </w:rPr>
              <w:t xml:space="preserve">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8C3044" w:rsidR="00B95AD0" w:rsidRDefault="0091210D" w:rsidP="0091210D">
            <w:pPr>
              <w:rPr>
                <w:noProof/>
                <w:lang w:eastAsia="zh-CN"/>
              </w:rPr>
            </w:pPr>
            <w:r w:rsidRPr="0091210D">
              <w:rPr>
                <w:rFonts w:ascii="Arial" w:hAnsi="Arial"/>
                <w:noProof/>
              </w:rPr>
              <w:t xml:space="preserve">Update </w:t>
            </w:r>
            <w:r w:rsidR="00434865" w:rsidRPr="00434865">
              <w:rPr>
                <w:rFonts w:ascii="Arial" w:hAnsi="Arial"/>
                <w:noProof/>
              </w:rPr>
              <w:t>candidate beam detection</w:t>
            </w:r>
            <w:r w:rsidR="00434865" w:rsidRPr="0091210D">
              <w:rPr>
                <w:rFonts w:ascii="Arial" w:hAnsi="Arial"/>
                <w:noProof/>
              </w:rPr>
              <w:t xml:space="preserve"> </w:t>
            </w:r>
            <w:r w:rsidRPr="0091210D">
              <w:rPr>
                <w:rFonts w:ascii="Arial" w:hAnsi="Arial"/>
                <w:noProof/>
              </w:rPr>
              <w:t>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A8BC" w:rsidR="0060615D" w:rsidRDefault="00434865" w:rsidP="00443B81">
            <w:pPr>
              <w:pStyle w:val="CRCoverPage"/>
              <w:spacing w:after="0"/>
              <w:rPr>
                <w:noProof/>
              </w:rPr>
            </w:pPr>
            <w:r>
              <w:t>C</w:t>
            </w:r>
            <w:r w:rsidRPr="009C5807">
              <w:t>andidate beam detection</w:t>
            </w:r>
            <w:r>
              <w:t xml:space="preserve"> </w:t>
            </w:r>
            <w:r w:rsidR="00BD1046">
              <w:t xml:space="preserve">requirements </w:t>
            </w:r>
            <w:r w:rsidR="00BD1046" w:rsidRPr="0060615D">
              <w:t xml:space="preserve">for </w:t>
            </w:r>
            <w:r w:rsidR="00BD1046" w:rsidRPr="009D4A67">
              <w:t>Dual Tx/Rx Multi-SIM for NR</w:t>
            </w:r>
            <w:r w:rsidR="00BD1046">
              <w:t xml:space="preserve"> in Rel-18 is not complete</w:t>
            </w:r>
            <w:r w:rsidR="00BD1046"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400BFD50" w:rsidR="00447A44" w:rsidRDefault="00C81759" w:rsidP="00443B81">
            <w:pPr>
              <w:pStyle w:val="CRCoverPage"/>
              <w:spacing w:after="0"/>
              <w:rPr>
                <w:noProof/>
              </w:rPr>
            </w:pPr>
            <w:r>
              <w:rPr>
                <w:noProof/>
              </w:rPr>
              <w:t>8.5.5, 8.5.6</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EEE7E3" w14:textId="77777777" w:rsidR="00BC7FC3" w:rsidRDefault="00BC7FC3" w:rsidP="00BC7FC3">
      <w:pPr>
        <w:jc w:val="center"/>
        <w:rPr>
          <w:b/>
          <w:color w:val="0070C0"/>
          <w:sz w:val="32"/>
          <w:szCs w:val="32"/>
          <w:lang w:eastAsia="zh-CN"/>
        </w:rPr>
      </w:pPr>
      <w:r>
        <w:rPr>
          <w:b/>
          <w:color w:val="0070C0"/>
          <w:sz w:val="32"/>
          <w:szCs w:val="32"/>
          <w:lang w:eastAsia="zh-CN"/>
        </w:rPr>
        <w:lastRenderedPageBreak/>
        <w:t>----------------------START OF CHANGE ----------------------------</w:t>
      </w:r>
    </w:p>
    <w:p w14:paraId="6261EB00" w14:textId="77777777" w:rsidR="000635A2" w:rsidRPr="009C5807" w:rsidRDefault="000635A2" w:rsidP="000635A2">
      <w:pPr>
        <w:pStyle w:val="30"/>
      </w:pPr>
      <w:r w:rsidRPr="009C5807">
        <w:t>8.5.5</w:t>
      </w:r>
      <w:r w:rsidRPr="009C5807">
        <w:tab/>
        <w:t>Requirements for SSB based candidate beam detection</w:t>
      </w:r>
    </w:p>
    <w:p w14:paraId="2339CEDB" w14:textId="77777777"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8.5.5.2</w:t>
      </w:r>
      <w:r>
        <w:rPr>
          <w:rFonts w:ascii="Arial" w:eastAsia="?? ??" w:hAnsi="Arial"/>
          <w:sz w:val="24"/>
          <w:lang w:eastAsia="en-GB"/>
        </w:rPr>
        <w:tab/>
      </w:r>
      <w:r>
        <w:rPr>
          <w:rFonts w:ascii="Arial" w:hAnsi="Arial"/>
          <w:sz w:val="24"/>
          <w:lang w:eastAsia="en-GB"/>
        </w:rPr>
        <w:t>Minimum requirement</w:t>
      </w:r>
    </w:p>
    <w:p w14:paraId="261F52D2" w14:textId="77777777" w:rsidR="0035740F" w:rsidRPr="00115E3F" w:rsidRDefault="0035740F" w:rsidP="0035740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15FF28ED" wp14:editId="78D1C29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1AB91490" w14:textId="77777777" w:rsidR="0035740F" w:rsidRPr="00115E3F" w:rsidRDefault="0035740F" w:rsidP="0035740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49569CB9" w14:textId="77777777" w:rsidR="0035740F" w:rsidRPr="00115E3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1AC738D4" w14:textId="77777777" w:rsidR="0035740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N, where</w:t>
      </w:r>
    </w:p>
    <w:p w14:paraId="67DBEBC3" w14:textId="77777777" w:rsidR="0035740F" w:rsidRDefault="0035740F" w:rsidP="0035740F">
      <w:pPr>
        <w:pStyle w:val="B10"/>
        <w:rPr>
          <w:rFonts w:eastAsia="宋体"/>
          <w:lang w:val="en-US" w:eastAsia="zh-CN"/>
        </w:rPr>
      </w:pPr>
      <w:r>
        <w:rPr>
          <w:rFonts w:eastAsia="?? ??"/>
        </w:rPr>
        <w:t xml:space="preserve">N = [TBD] for </w:t>
      </w:r>
      <w:proofErr w:type="spellStart"/>
      <w:r>
        <w:rPr>
          <w:rFonts w:eastAsia="?? ??"/>
        </w:rPr>
        <w:t>PCell</w:t>
      </w:r>
      <w:proofErr w:type="spellEnd"/>
      <w:r>
        <w:rPr>
          <w:rFonts w:eastAsia="?? ??"/>
        </w:rPr>
        <w:t xml:space="preserve"> in FR2-1 if the UE supports [fast beam sweeping capability], </w:t>
      </w:r>
    </w:p>
    <w:p w14:paraId="7AF0945E" w14:textId="77777777" w:rsidR="0035740F" w:rsidRDefault="0035740F" w:rsidP="0035740F">
      <w:pPr>
        <w:pStyle w:val="B10"/>
        <w:rPr>
          <w:rFonts w:eastAsia="?? ??"/>
        </w:rPr>
      </w:pPr>
      <w:r>
        <w:rPr>
          <w:rFonts w:eastAsia="?? ??"/>
        </w:rPr>
        <w:t>N=8 for other cases in FR2-1, and</w:t>
      </w:r>
    </w:p>
    <w:p w14:paraId="7A78D600" w14:textId="77777777" w:rsidR="0035740F" w:rsidRPr="00115E3F" w:rsidRDefault="0035740F" w:rsidP="0035740F">
      <w:pPr>
        <w:pStyle w:val="B10"/>
        <w:rPr>
          <w:rFonts w:eastAsia="?? ??"/>
        </w:rPr>
      </w:pPr>
      <w:r>
        <w:rPr>
          <w:rFonts w:eastAsia="?? ??"/>
        </w:rPr>
        <w:t>N=12 for FR2-2</w:t>
      </w:r>
      <w:r w:rsidRPr="00115E3F">
        <w:rPr>
          <w:rFonts w:eastAsia="?? ??"/>
        </w:rPr>
        <w:t>.</w:t>
      </w:r>
    </w:p>
    <w:p w14:paraId="08B6C7F2" w14:textId="35B68CA8" w:rsidR="0035740F" w:rsidRDefault="0035740F" w:rsidP="0035740F">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00B4039A" w:rsidRPr="00B4039A">
        <w:t xml:space="preserve"> </w:t>
      </w:r>
      <w:r w:rsidRPr="00BB08E3">
        <w:rPr>
          <w:rFonts w:eastAsia="?? ??"/>
        </w:rPr>
        <w:t xml:space="preserve">and when </w:t>
      </w:r>
      <w:r w:rsidRPr="00BB08E3">
        <w:t xml:space="preserve">concurrent measurement gap(s) </w:t>
      </w:r>
      <w:r>
        <w:t>with</w:t>
      </w:r>
      <w:r w:rsidRPr="00BB08E3">
        <w:t xml:space="preserve"> NCSG measurement gap(s) are configured,</w:t>
      </w:r>
      <w:r>
        <w:t xml:space="preserve"> or a UE </w:t>
      </w:r>
      <w:r w:rsidRPr="006A540E">
        <w:t xml:space="preserve">supporting </w:t>
      </w:r>
      <w:r w:rsidRPr="009F567A">
        <w:rPr>
          <w:i/>
          <w:iCs/>
        </w:rPr>
        <w:t>concurrentMeasGap-r17</w:t>
      </w:r>
      <w:r w:rsidRPr="006A540E">
        <w:t xml:space="preserve"> </w:t>
      </w:r>
      <w:ins w:id="2" w:author="Ogeen Hanna Toma Toma" w:date="2024-02-12T15:08:00Z">
        <w:r w:rsidR="00A72E8A" w:rsidRPr="00CE0FCE">
          <w:t>or</w:t>
        </w:r>
        <w:r w:rsidR="00A72E8A" w:rsidRPr="00CE0FCE">
          <w:rPr>
            <w:rFonts w:eastAsia="宋体"/>
          </w:rPr>
          <w:t xml:space="preserve"> </w:t>
        </w:r>
        <w:r w:rsidR="00A72E8A" w:rsidRPr="00CE0FCE">
          <w:rPr>
            <w:rFonts w:eastAsia="宋体"/>
            <w:i/>
          </w:rPr>
          <w:t>[musim-GapPreference-r17]</w:t>
        </w:r>
        <w:r w:rsidR="00A72E8A" w:rsidRPr="00CE0FCE">
          <w:t xml:space="preserve"> or both </w:t>
        </w:r>
        <w:r w:rsidR="00A72E8A" w:rsidRPr="00CE0FCE">
          <w:rPr>
            <w:i/>
            <w:iCs/>
          </w:rPr>
          <w:t xml:space="preserve">concurrentMeasGap-r17 </w:t>
        </w:r>
        <w:r w:rsidR="00A72E8A" w:rsidRPr="00CE0FCE">
          <w:t xml:space="preserve">and </w:t>
        </w:r>
        <w:r w:rsidR="00A72E8A" w:rsidRPr="00CE0FCE">
          <w:rPr>
            <w:rFonts w:eastAsia="宋体"/>
            <w:i/>
          </w:rPr>
          <w:t>[musim-GapPreference-r17]</w:t>
        </w:r>
      </w:ins>
      <w:ins w:id="3" w:author="Ogeen Hanna Toma Toma" w:date="2024-02-12T15:09:00Z">
        <w:r w:rsidR="00A72E8A" w:rsidRPr="00CE0FCE">
          <w:rPr>
            <w:rFonts w:eastAsia="?? ??"/>
          </w:rPr>
          <w:t>,</w:t>
        </w:r>
        <w:r w:rsidR="00A72E8A">
          <w:rPr>
            <w:rFonts w:eastAsia="?? ??"/>
          </w:rPr>
          <w:t xml:space="preserve"> </w:t>
        </w:r>
      </w:ins>
      <w:r w:rsidRPr="006A540E">
        <w:t>and w</w:t>
      </w:r>
      <w:r w:rsidRPr="00932952">
        <w:t xml:space="preserve">hen concurrent gaps </w:t>
      </w:r>
      <w:ins w:id="4" w:author="Ziquan" w:date="2023-10-17T19:07:00Z">
        <w:r w:rsidR="00B4039A">
          <w:rPr>
            <w:lang w:eastAsia="zh-CN"/>
          </w:rPr>
          <w:t xml:space="preserve">or periodic MUSIM gaps or both </w:t>
        </w:r>
        <w:r w:rsidR="00B4039A">
          <w:rPr>
            <w:rFonts w:eastAsia="宋体"/>
          </w:rPr>
          <w:t xml:space="preserve">concurrent </w:t>
        </w:r>
      </w:ins>
      <w:ins w:id="5" w:author="Xiaomi-Ziquan" w:date="2023-11-17T06:01:00Z">
        <w:r w:rsidR="00B4039A">
          <w:rPr>
            <w:rFonts w:eastAsia="宋体" w:hint="eastAsia"/>
            <w:lang w:val="en-US" w:eastAsia="zh-CN"/>
          </w:rPr>
          <w:t>GAP</w:t>
        </w:r>
      </w:ins>
      <w:ins w:id="6" w:author="Ziquan" w:date="2023-10-17T19:07:00Z">
        <w:r w:rsidR="00B4039A">
          <w:rPr>
            <w:rFonts w:eastAsia="宋体"/>
          </w:rPr>
          <w:t xml:space="preserve">s </w:t>
        </w:r>
        <w:r w:rsidR="00B4039A">
          <w:rPr>
            <w:lang w:eastAsia="zh-CN"/>
          </w:rPr>
          <w:t>and periodic MUSIM gaps</w:t>
        </w:r>
      </w:ins>
      <w:r w:rsidR="00B4039A" w:rsidRPr="00932952">
        <w:t xml:space="preserve"> </w:t>
      </w:r>
      <w:r w:rsidRPr="00932952">
        <w:t>are configured,</w:t>
      </w:r>
    </w:p>
    <w:p w14:paraId="14B2BC12" w14:textId="77777777" w:rsidR="00B4039A" w:rsidRDefault="00B4039A" w:rsidP="00B4039A">
      <w:pPr>
        <w:overflowPunct w:val="0"/>
        <w:autoSpaceDE w:val="0"/>
        <w:autoSpaceDN w:val="0"/>
        <w:adjustRightInd w:val="0"/>
        <w:ind w:left="568" w:hanging="284"/>
        <w:textAlignment w:val="baseline"/>
        <w:rPr>
          <w:ins w:id="7" w:author="Xiaomi-Ziquan" w:date="2023-11-17T23:13:00Z"/>
        </w:rPr>
      </w:pPr>
      <w:ins w:id="8" w:author="Xiaomi-Ziquan" w:date="2023-11-17T23:13:00Z">
        <w:r>
          <w:rPr>
            <w:rFonts w:eastAsia="宋体"/>
            <w:lang w:eastAsia="en-GB"/>
          </w:rPr>
          <w:t>-</w:t>
        </w:r>
        <w:r>
          <w:rPr>
            <w:rFonts w:eastAsia="宋体"/>
            <w:lang w:eastAsia="en-GB"/>
          </w:rPr>
          <w:tab/>
        </w:r>
        <w:r>
          <w:t>an</w:t>
        </w:r>
        <w:r>
          <w:rPr>
            <w:rFonts w:eastAsia="宋体" w:hint="eastAsia"/>
            <w:lang w:val="en-US" w:eastAsia="zh-CN"/>
          </w:rPr>
          <w:t xml:space="preserve">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672151D3" w14:textId="77777777" w:rsidR="0035740F" w:rsidRPr="00BE4220" w:rsidRDefault="0035740F" w:rsidP="0035740F">
      <w:pPr>
        <w:pStyle w:val="B10"/>
        <w:rPr>
          <w:rFonts w:eastAsia="宋体"/>
        </w:rPr>
      </w:pPr>
      <w:r w:rsidRPr="00BE4220">
        <w:rPr>
          <w:rFonts w:eastAsia="宋体"/>
        </w:rPr>
        <w:t>-</w:t>
      </w:r>
      <w:r w:rsidRPr="00BE4220">
        <w:rPr>
          <w:rFonts w:eastAsia="宋体"/>
        </w:rPr>
        <w:tab/>
        <w:t>P value for a CBD-RS resource to be measured is defined as</w:t>
      </w:r>
    </w:p>
    <w:p w14:paraId="044CED5D"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FR1</w:t>
      </w:r>
    </w:p>
    <w:p w14:paraId="163AB6DE"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P</w:t>
      </w:r>
      <w:r w:rsidRPr="00BE4220">
        <w:rPr>
          <w:rFonts w:eastAsia="宋体"/>
          <w:vertAlign w:val="subscript"/>
        </w:rPr>
        <w:t>sharing</w:t>
      </w:r>
      <w:proofErr w:type="spellEnd"/>
      <w:r w:rsidRPr="00BE4220">
        <w:rPr>
          <w:rFonts w:eastAsia="宋体"/>
          <w:vertAlign w:val="subscript"/>
        </w:rPr>
        <w:t xml:space="preserve"> factor</w:t>
      </w:r>
      <w:r w:rsidRPr="00BE4220">
        <w:rPr>
          <w:rFonts w:eastAsia="宋体"/>
        </w:rPr>
        <w:t xml:space="preserve"> * </w:t>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FR2 with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 0</w:t>
      </w:r>
    </w:p>
    <w:p w14:paraId="65863152"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in FR2 with </w:t>
      </w:r>
      <w:proofErr w:type="spellStart"/>
      <w:r w:rsidRPr="00BE4220">
        <w:rPr>
          <w:rFonts w:eastAsia="宋体"/>
        </w:rPr>
        <w:t>Navailable</w:t>
      </w:r>
      <w:proofErr w:type="spellEnd"/>
      <w:r w:rsidRPr="00BE4220">
        <w:rPr>
          <w:rFonts w:eastAsia="宋体"/>
        </w:rPr>
        <w:t xml:space="preserve"> &gt; 0</w:t>
      </w:r>
    </w:p>
    <w:p w14:paraId="681F0C59" w14:textId="2A950182" w:rsidR="0035740F" w:rsidRPr="00932952" w:rsidRDefault="0035740F" w:rsidP="0035740F">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ins w:id="9" w:author="Xusheng Wei" w:date="2024-02-04T17:45:00Z">
        <w:r w:rsidR="007F46F1">
          <w:rPr>
            <w:lang w:eastAsia="zh-CN"/>
          </w:rPr>
          <w:t xml:space="preserve">or </w:t>
        </w:r>
        <w:r w:rsidR="007F46F1">
          <w:rPr>
            <w:rFonts w:eastAsia="宋体" w:hint="eastAsia"/>
            <w:lang w:val="en-US" w:eastAsia="zh-CN"/>
          </w:rPr>
          <w:t xml:space="preserve">periodic </w:t>
        </w:r>
        <w:r w:rsidR="007F46F1">
          <w:rPr>
            <w:rFonts w:eastAsia="宋体"/>
            <w:lang w:eastAsia="zh-CN"/>
          </w:rPr>
          <w:t xml:space="preserve">MUSIM gap(s) </w:t>
        </w:r>
      </w:ins>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A29B250" w14:textId="0FE30088" w:rsidR="0035740F" w:rsidRPr="00BE4220" w:rsidRDefault="0035740F" w:rsidP="0035740F">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10" w:author="Xusheng Wei" w:date="2024-02-04T17:45:00Z">
        <w:r w:rsidR="007F46F1">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7CAA63D3" w14:textId="4E177582"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is the number of CBD-RS resource occasions that are not overlapped with any</w:t>
      </w:r>
      <w:ins w:id="11" w:author="Xusheng Wei" w:date="2024-02-06T11:48:00Z">
        <w:r w:rsidR="00667E3C">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w:t>
      </w:r>
      <w:ins w:id="12" w:author="Xusheng Wei" w:date="2024-02-04T17:46:00Z">
        <w:r w:rsidR="007F46F1" w:rsidRPr="007F46F1">
          <w:rPr>
            <w:rFonts w:eastAsia="宋体"/>
            <w:lang w:eastAsia="en-GB"/>
          </w:rPr>
          <w:t xml:space="preserve"> </w:t>
        </w:r>
        <w:r w:rsidR="007F46F1">
          <w:rPr>
            <w:rFonts w:eastAsia="宋体"/>
            <w:lang w:eastAsia="en-GB"/>
          </w:rPr>
          <w:t>nor non-dropped MUSIM gap occasion</w:t>
        </w:r>
      </w:ins>
      <w:r w:rsidRPr="00BE4220">
        <w:rPr>
          <w:rFonts w:eastAsia="宋体"/>
        </w:rPr>
        <w:t xml:space="preserve"> within the window W</w:t>
      </w:r>
      <w:ins w:id="13" w:author="Xusheng Wei" w:date="2024-02-04T17:46:00Z">
        <w:r w:rsidR="007F46F1">
          <w:rPr>
            <w:rFonts w:eastAsia="宋体"/>
          </w:rPr>
          <w:t>, and</w:t>
        </w:r>
      </w:ins>
    </w:p>
    <w:p w14:paraId="2FC4A1C5" w14:textId="51385932" w:rsidR="0035740F" w:rsidRDefault="0035740F" w:rsidP="0035740F">
      <w:pPr>
        <w:pStyle w:val="B20"/>
        <w:rPr>
          <w:ins w:id="14" w:author="Xusheng Wei" w:date="2024-02-06T11:49:00Z"/>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is the number of CBD-RS resource occasions that are not overlapped with any</w:t>
      </w:r>
      <w:ins w:id="15" w:author="Xusheng Wei" w:date="2024-02-06T11:49:00Z">
        <w:r w:rsidR="005E13B2">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 </w:t>
      </w:r>
      <w:ins w:id="16" w:author="Xusheng Wei" w:date="2024-02-04T17:46:00Z">
        <w:r w:rsidR="0036656D">
          <w:rPr>
            <w:rFonts w:eastAsia="宋体"/>
          </w:rPr>
          <w:t xml:space="preserve">nor </w:t>
        </w:r>
        <w:r w:rsidR="0036656D">
          <w:rPr>
            <w:rFonts w:eastAsia="宋体"/>
            <w:lang w:eastAsia="en-GB"/>
          </w:rPr>
          <w:t>non-dropped MUSIM gap occasion</w:t>
        </w:r>
        <w:r w:rsidR="0036656D" w:rsidRPr="00BE4220">
          <w:rPr>
            <w:rFonts w:eastAsia="宋体"/>
          </w:rPr>
          <w:t xml:space="preserve"> </w:t>
        </w:r>
      </w:ins>
      <w:r w:rsidRPr="00BE4220">
        <w:rPr>
          <w:rFonts w:eastAsia="宋体"/>
        </w:rPr>
        <w:t>nor any SMTC occasion within the window W</w:t>
      </w:r>
      <w:ins w:id="17" w:author="Xusheng Wei" w:date="2024-02-06T11:48:00Z">
        <w:r w:rsidR="005E13B2">
          <w:rPr>
            <w:rFonts w:eastAsia="宋体"/>
          </w:rPr>
          <w:t>, and</w:t>
        </w:r>
      </w:ins>
    </w:p>
    <w:p w14:paraId="79C2C068" w14:textId="5364416A" w:rsidR="005E13B2" w:rsidRPr="00BE4220" w:rsidRDefault="005E13B2" w:rsidP="00622590">
      <w:pPr>
        <w:overflowPunct w:val="0"/>
        <w:autoSpaceDE w:val="0"/>
        <w:autoSpaceDN w:val="0"/>
        <w:adjustRightInd w:val="0"/>
        <w:ind w:left="851" w:hanging="284"/>
        <w:textAlignment w:val="baseline"/>
        <w:rPr>
          <w:rFonts w:eastAsia="宋体"/>
        </w:rPr>
      </w:pPr>
      <w:ins w:id="18" w:author="Xusheng Wei" w:date="2024-02-06T11:49:00Z">
        <w:r>
          <w:rPr>
            <w:rFonts w:eastAsia="宋体" w:hint="eastAsia"/>
          </w:rPr>
          <w:t>-</w:t>
        </w:r>
        <w:r>
          <w:rPr>
            <w:rFonts w:eastAsia="宋体" w:hint="eastAsia"/>
          </w:rPr>
          <w:tab/>
          <w:t xml:space="preserve">an </w:t>
        </w:r>
        <w:r>
          <w:rPr>
            <w:rFonts w:eastAsia="宋体"/>
          </w:rPr>
          <w:t>SSB 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257ECFD2" w14:textId="77777777" w:rsidR="0035740F" w:rsidRPr="00BE4220" w:rsidRDefault="0035740F" w:rsidP="0035740F">
      <w:pPr>
        <w:pStyle w:val="B20"/>
        <w:rPr>
          <w:rFonts w:eastAsia="宋体"/>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0CF7692F" w14:textId="28D60346" w:rsidR="0035740F" w:rsidRPr="003C773E" w:rsidRDefault="0035740F" w:rsidP="0035740F">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19" w:author="Xusheng Wei" w:date="2024-02-04T17:47:00Z">
        <w:r w:rsidR="00643185">
          <w:t xml:space="preserve">nor supporting </w:t>
        </w:r>
        <w:r w:rsidR="00643185">
          <w:rPr>
            <w:rFonts w:eastAsia="宋体"/>
            <w:i/>
          </w:rPr>
          <w:t>[musim-GapPreference-r17]</w:t>
        </w:r>
        <w:r w:rsidR="00643185">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0" w:author="Ogeen Hanna Toma Toma" w:date="2024-02-12T15:16:00Z">
        <w:r w:rsidR="00A72E8A" w:rsidRPr="00997537">
          <w:t>,</w:t>
        </w:r>
      </w:ins>
      <w:del w:id="21" w:author="Ogeen Hanna Toma Toma" w:date="2024-02-12T15:16:00Z">
        <w:r w:rsidRPr="00997537" w:rsidDel="00A72E8A">
          <w:delText xml:space="preserve"> and</w:delText>
        </w:r>
      </w:del>
      <w:r w:rsidRPr="00BB08E3">
        <w:t xml:space="preserve"> concurrent measurement gap(s) </w:t>
      </w:r>
      <w:r>
        <w:t>with</w:t>
      </w:r>
      <w:r w:rsidRPr="00BB08E3">
        <w:t xml:space="preserve"> NCSG measurement gap(s)</w:t>
      </w:r>
      <w:ins w:id="22" w:author="Xusheng Wei" w:date="2024-02-04T17:47:00Z">
        <w:r w:rsidR="00643185" w:rsidRPr="00643185">
          <w:t xml:space="preserve"> </w:t>
        </w:r>
        <w:r w:rsidR="00643185">
          <w:t xml:space="preserve">and </w:t>
        </w:r>
        <w:r w:rsidR="00643185">
          <w:rPr>
            <w:rFonts w:eastAsia="?? ??"/>
            <w:lang w:val="en-US" w:bidi="ar"/>
          </w:rPr>
          <w:t>periodic MUSIM gaps</w:t>
        </w:r>
      </w:ins>
      <w:r w:rsidRPr="003C773E">
        <w:rPr>
          <w:rFonts w:eastAsia="?? ??"/>
        </w:rPr>
        <w:t>,</w:t>
      </w:r>
    </w:p>
    <w:p w14:paraId="0A8AE4E7" w14:textId="77777777" w:rsidR="0035740F" w:rsidRPr="00BE4220" w:rsidRDefault="0035740F" w:rsidP="0035740F">
      <w:pPr>
        <w:rPr>
          <w:rFonts w:eastAsia="?? ??"/>
        </w:rPr>
      </w:pPr>
      <w:r w:rsidRPr="00BE4220">
        <w:rPr>
          <w:rFonts w:eastAsia="?? ??"/>
        </w:rPr>
        <w:lastRenderedPageBreak/>
        <w:t>For FR1,</w:t>
      </w:r>
    </w:p>
    <w:p w14:paraId="0D7C2792" w14:textId="77777777" w:rsidR="0035740F" w:rsidRPr="00121C00"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6F06C19C" w14:textId="77777777" w:rsidR="0035740F" w:rsidRPr="00115E3F" w:rsidRDefault="0035740F" w:rsidP="0035740F">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13E7900" w14:textId="77777777" w:rsidR="0035740F" w:rsidRPr="00BE4220" w:rsidRDefault="0035740F" w:rsidP="0035740F">
      <w:pPr>
        <w:rPr>
          <w:rFonts w:eastAsia="?? ??"/>
        </w:rPr>
      </w:pPr>
      <w:r w:rsidRPr="00BE4220">
        <w:rPr>
          <w:rFonts w:eastAsia="?? ??"/>
        </w:rPr>
        <w:t>For FR2,</w:t>
      </w:r>
    </w:p>
    <w:p w14:paraId="04B4F49B" w14:textId="77777777" w:rsidR="0035740F" w:rsidRPr="00115E3F"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15E3F">
        <w:t>).</w:t>
      </w:r>
    </w:p>
    <w:p w14:paraId="2D189EAC" w14:textId="77777777" w:rsidR="0035740F" w:rsidRPr="00115E3F" w:rsidRDefault="0035740F" w:rsidP="0035740F">
      <w:pPr>
        <w:pStyle w:val="B10"/>
      </w:pPr>
      <w:r w:rsidRPr="00932952">
        <w:t>-</w:t>
      </w:r>
      <w:r w:rsidRPr="00932952">
        <w:tab/>
        <w:t xml:space="preserve">P is </w:t>
      </w:r>
      <w:proofErr w:type="spellStart"/>
      <w:r w:rsidRPr="00932952">
        <w:t>P</w:t>
      </w:r>
      <w:r w:rsidRPr="00932952">
        <w:rPr>
          <w:vertAlign w:val="subscript"/>
        </w:rPr>
        <w:t>sharing</w:t>
      </w:r>
      <w:proofErr w:type="spellEnd"/>
      <w:r w:rsidRPr="00932952">
        <w:rPr>
          <w:vertAlign w:val="subscript"/>
        </w:rPr>
        <w:t xml:space="preserve">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w:t>
      </w:r>
    </w:p>
    <w:p w14:paraId="248C077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and SMTC oc</w:t>
      </w:r>
      <w:r w:rsidRPr="00115E3F">
        <w:t xml:space="preserve">casion is not overlapped with </w:t>
      </w:r>
      <w:r>
        <w:t>GAP</w:t>
      </w:r>
      <w:r w:rsidRPr="00115E3F">
        <w:t xml:space="preserve"> and</w:t>
      </w:r>
    </w:p>
    <w:p w14:paraId="2B068DE3"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57DFF67"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DBBE64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C7D7BFE"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t>GAP</w:t>
      </w:r>
    </w:p>
    <w:p w14:paraId="250AAF71" w14:textId="77777777" w:rsidR="0035740F" w:rsidRPr="00115E3F" w:rsidRDefault="0035740F" w:rsidP="0035740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 and SMTC occasion is partially overlapped with GAP (</w:t>
      </w:r>
      <w:proofErr w:type="spellStart"/>
      <w:r w:rsidRPr="00932952">
        <w:t>T</w:t>
      </w:r>
      <w:r w:rsidRPr="00932952">
        <w:rPr>
          <w:vertAlign w:val="subscript"/>
        </w:rPr>
        <w:t>SMTCperiod</w:t>
      </w:r>
      <w:proofErr w:type="spellEnd"/>
      <w:r w:rsidRPr="00932952">
        <w:t xml:space="preserve"> &lt; </w:t>
      </w:r>
      <w:proofErr w:type="spellStart"/>
      <w:r w:rsidRPr="00932952">
        <w:t>xRP</w:t>
      </w:r>
      <w:proofErr w:type="spellEnd"/>
      <w:r w:rsidRPr="00932952">
        <w:t>)</w:t>
      </w:r>
    </w:p>
    <w:p w14:paraId="25F958BF" w14:textId="77777777" w:rsidR="0035740F" w:rsidRPr="00115E3F" w:rsidRDefault="0035740F" w:rsidP="0035740F">
      <w:pPr>
        <w:pStyle w:val="B10"/>
        <w:rPr>
          <w:rFonts w:eastAsia="Malgun Gothic"/>
          <w:lang w:val="en-US"/>
        </w:rPr>
      </w:pPr>
      <w:r w:rsidRPr="00115E3F">
        <w:t xml:space="preserve">where, </w:t>
      </w:r>
    </w:p>
    <w:p w14:paraId="69CE50EE" w14:textId="77777777" w:rsidR="0035740F" w:rsidRPr="00625F7E" w:rsidRDefault="0035740F" w:rsidP="0035740F">
      <w:pPr>
        <w:pStyle w:val="B10"/>
      </w:pPr>
      <w:r>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2B03A77C" w14:textId="77777777" w:rsidR="0035740F" w:rsidRPr="00625F7E" w:rsidRDefault="0035740F" w:rsidP="0035740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3CFE89" w14:textId="77777777" w:rsidR="0035740F" w:rsidRPr="00625F7E" w:rsidRDefault="0035740F" w:rsidP="0035740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CFDBA58" w14:textId="77777777" w:rsidR="0035740F" w:rsidRPr="00476A1D" w:rsidRDefault="0035740F" w:rsidP="0035740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CE27D04" w14:textId="77777777" w:rsidR="0035740F" w:rsidRPr="00115E3F" w:rsidRDefault="0035740F" w:rsidP="0035740F">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 xml:space="preserve">smtc1.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 </w:t>
      </w:r>
    </w:p>
    <w:p w14:paraId="37E2BB06" w14:textId="77777777" w:rsidR="0035740F" w:rsidRPr="00445D21" w:rsidRDefault="0035740F" w:rsidP="0035740F">
      <w:pPr>
        <w:ind w:left="568" w:hanging="284"/>
      </w:pPr>
      <w:r w:rsidRPr="00445D21">
        <w:t>-</w:t>
      </w:r>
      <w:r w:rsidRPr="00445D21">
        <w:tab/>
        <w:t>When a measurement gap is configured</w:t>
      </w:r>
      <w:r>
        <w:rPr>
          <w:rFonts w:eastAsia="宋体"/>
        </w:rPr>
        <w:t xml:space="preserve"> and the measurement gap is not NCSG</w:t>
      </w:r>
      <w:r w:rsidRPr="00445D21">
        <w:t xml:space="preserve">, </w:t>
      </w:r>
    </w:p>
    <w:p w14:paraId="102DB458" w14:textId="77777777" w:rsidR="0035740F" w:rsidRPr="00445D21" w:rsidRDefault="0035740F" w:rsidP="0035740F">
      <w:pPr>
        <w:ind w:left="851" w:hanging="284"/>
      </w:pPr>
      <w:r w:rsidRPr="00445D21">
        <w:t>-</w:t>
      </w:r>
      <w:r w:rsidRPr="00445D21">
        <w:tab/>
        <w:t xml:space="preserve">a CBD-RS resource or an SMTC occasion is considered to be overlapped with the GAP if it overlaps a measurement gap occasion, and </w:t>
      </w:r>
    </w:p>
    <w:p w14:paraId="446C3B4E" w14:textId="77777777" w:rsidR="0035740F" w:rsidRDefault="0035740F" w:rsidP="0035740F">
      <w:pPr>
        <w:pStyle w:val="B20"/>
        <w:rPr>
          <w:lang w:eastAsia="zh-TW"/>
        </w:rPr>
      </w:pPr>
      <w:bookmarkStart w:id="23" w:name="_Hlk156251427"/>
      <w:r w:rsidRPr="00445D21">
        <w:rPr>
          <w:lang w:eastAsia="zh-TW"/>
        </w:rPr>
        <w:lastRenderedPageBreak/>
        <w:t>-</w:t>
      </w:r>
      <w:r w:rsidRPr="00445D21">
        <w:rPr>
          <w:lang w:eastAsia="zh-TW"/>
        </w:rPr>
        <w:tab/>
      </w:r>
      <w:proofErr w:type="spellStart"/>
      <w:r w:rsidRPr="00445D21">
        <w:rPr>
          <w:lang w:eastAsia="zh-TW"/>
        </w:rPr>
        <w:t>xRP</w:t>
      </w:r>
      <w:proofErr w:type="spellEnd"/>
      <w:r w:rsidRPr="00445D21">
        <w:rPr>
          <w:lang w:eastAsia="zh-TW"/>
        </w:rPr>
        <w:t xml:space="preserve"> = MGRP</w:t>
      </w:r>
    </w:p>
    <w:p w14:paraId="072C070A" w14:textId="77777777" w:rsidR="0035740F" w:rsidRPr="00445D21" w:rsidRDefault="0035740F" w:rsidP="0035740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bookmarkEnd w:id="23"/>
    </w:p>
    <w:p w14:paraId="3F16CD18" w14:textId="77777777" w:rsidR="0035740F" w:rsidRPr="00115E3F" w:rsidRDefault="0035740F" w:rsidP="0035740F">
      <w:pPr>
        <w:pStyle w:val="B10"/>
      </w:pPr>
      <w:r w:rsidRPr="00445D21">
        <w:t>-</w:t>
      </w:r>
      <w:r w:rsidRPr="00445D21">
        <w:tab/>
      </w:r>
      <w:r>
        <w:rPr>
          <w:rFonts w:eastAsia="宋体"/>
        </w:rPr>
        <w:t>Otherwise, w</w:t>
      </w:r>
      <w:r w:rsidRPr="00445D21">
        <w:t xml:space="preserve">hen NCSG is </w:t>
      </w:r>
      <w:r>
        <w:rPr>
          <w:rFonts w:eastAsia="宋体"/>
        </w:rPr>
        <w:t xml:space="preserve">measurement gap </w:t>
      </w:r>
      <w:r>
        <w:t>only is</w:t>
      </w:r>
      <w:r w:rsidRPr="00445D21">
        <w:t xml:space="preserve"> configured,</w:t>
      </w:r>
    </w:p>
    <w:p w14:paraId="68C6EFFA" w14:textId="77777777" w:rsidR="0035740F" w:rsidRPr="00115E3F" w:rsidRDefault="0035740F" w:rsidP="0035740F">
      <w:pPr>
        <w:pStyle w:val="B20"/>
      </w:pPr>
      <w:r>
        <w:t>-</w:t>
      </w:r>
      <w:r>
        <w:tab/>
      </w:r>
      <w:r w:rsidRPr="00115E3F">
        <w:t xml:space="preserve">a CBD-RS resource or an SMTC occasion is considered to be overlapped with the </w:t>
      </w:r>
      <w:r>
        <w:t xml:space="preserve">GAP </w:t>
      </w:r>
      <w:r w:rsidRPr="00115E3F">
        <w:t xml:space="preserve">if </w:t>
      </w:r>
    </w:p>
    <w:p w14:paraId="32F136FE" w14:textId="77777777" w:rsidR="0035740F" w:rsidRPr="00625F7E" w:rsidRDefault="0035740F" w:rsidP="0035740F">
      <w:pPr>
        <w:pStyle w:val="B30"/>
      </w:pPr>
      <w:r>
        <w:t>-</w:t>
      </w:r>
      <w:r>
        <w:tab/>
      </w:r>
      <w:r w:rsidRPr="00625F7E">
        <w:t xml:space="preserve">it overlaps the VIL1 or VIL2 of NCSG, or </w:t>
      </w:r>
    </w:p>
    <w:p w14:paraId="6AD77AB3" w14:textId="77777777" w:rsidR="0035740F" w:rsidRPr="00625F7E" w:rsidRDefault="0035740F" w:rsidP="0035740F">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78B095B" w14:textId="77777777" w:rsidR="0035740F" w:rsidRPr="00476A1D" w:rsidRDefault="0035740F" w:rsidP="0035740F">
      <w:pPr>
        <w:pStyle w:val="B20"/>
      </w:pPr>
      <w:r>
        <w:t>-</w:t>
      </w:r>
      <w:r>
        <w:tab/>
      </w:r>
      <w:r w:rsidRPr="00625F7E">
        <w:t>and</w:t>
      </w:r>
    </w:p>
    <w:p w14:paraId="5BF2CA4A" w14:textId="77777777" w:rsidR="0035740F" w:rsidRPr="00476A1D" w:rsidRDefault="0035740F" w:rsidP="0035740F">
      <w:pPr>
        <w:pStyle w:val="B30"/>
      </w:pPr>
      <w:r>
        <w:t>-</w:t>
      </w:r>
      <w:r>
        <w:tab/>
      </w:r>
      <w:proofErr w:type="spellStart"/>
      <w:r w:rsidRPr="00476A1D">
        <w:t>xRP</w:t>
      </w:r>
      <w:proofErr w:type="spellEnd"/>
      <w:r w:rsidRPr="00476A1D">
        <w:t xml:space="preserve"> = VIRP</w:t>
      </w:r>
    </w:p>
    <w:p w14:paraId="0C4757BF" w14:textId="77777777" w:rsidR="0035740F" w:rsidRPr="00625F7E" w:rsidRDefault="0035740F" w:rsidP="0035740F">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27FDEC37" w14:textId="77777777" w:rsidR="0035740F" w:rsidRPr="00115E3F" w:rsidRDefault="0035740F" w:rsidP="0035740F">
      <w:r w:rsidRPr="00476A1D">
        <w:t xml:space="preserve">Longer evaluation period would be expected if the combination of the CBD-RS resource, SMTC occasion and </w:t>
      </w:r>
      <w:r>
        <w:t>GAP</w:t>
      </w:r>
      <w:r w:rsidRPr="00115E3F">
        <w:t xml:space="preserve"> configurations does not meet pervious conditions.</w:t>
      </w:r>
    </w:p>
    <w:p w14:paraId="60DEE084" w14:textId="45E5E5EE" w:rsidR="00643185" w:rsidRDefault="00643185" w:rsidP="00643185">
      <w:pPr>
        <w:rPr>
          <w:ins w:id="24" w:author="Xusheng Wei" w:date="2024-02-04T17:49:00Z"/>
          <w:rFonts w:eastAsia="宋体"/>
        </w:rPr>
      </w:pPr>
      <w:ins w:id="25" w:author="Xusheng Wei" w:date="2024-02-04T17:49:00Z">
        <w:r>
          <w:rPr>
            <w:rFonts w:eastAsia="宋体"/>
          </w:rPr>
          <w:t xml:space="preserve">When </w:t>
        </w:r>
        <w:del w:id="26" w:author="Zhixun Tang_Ericsson" w:date="2024-03-01T05:40:00Z">
          <w:r w:rsidDel="004D40B5">
            <w:rPr>
              <w:rFonts w:eastAsia="宋体"/>
            </w:rPr>
            <w:delText xml:space="preserve">UE is configured with aperiodic MUSIM gap and </w:delText>
          </w:r>
        </w:del>
        <w:r>
          <w:rPr>
            <w:rFonts w:eastAsia="宋体"/>
          </w:rPr>
          <w:t xml:space="preserve">the </w:t>
        </w:r>
      </w:ins>
      <w:ins w:id="27" w:author="Zhixun Tang_Ericsson" w:date="2024-03-01T05:41:00Z">
        <w:r w:rsidR="004D40B5">
          <w:rPr>
            <w:rFonts w:eastAsia="宋体"/>
          </w:rPr>
          <w:t xml:space="preserve">configured </w:t>
        </w:r>
      </w:ins>
      <w:ins w:id="28" w:author="Xusheng Wei" w:date="2024-02-04T17:49:00Z">
        <w:r>
          <w:rPr>
            <w:rFonts w:eastAsia="宋体"/>
          </w:rPr>
          <w:t xml:space="preserve">aperiodic MUSIM gap is overlapping with 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61581BB7" w14:textId="77777777" w:rsidR="00643185" w:rsidRDefault="00643185" w:rsidP="00643185">
      <w:pPr>
        <w:overflowPunct w:val="0"/>
        <w:autoSpaceDE w:val="0"/>
        <w:autoSpaceDN w:val="0"/>
        <w:adjustRightInd w:val="0"/>
        <w:textAlignment w:val="baseline"/>
        <w:rPr>
          <w:ins w:id="29" w:author="Xusheng Wei" w:date="2024-02-04T17:49:00Z"/>
          <w:lang w:eastAsia="zh-CN"/>
        </w:rPr>
      </w:pPr>
      <w:ins w:id="30" w:author="Xusheng Wei" w:date="2024-02-04T17:49:00Z">
        <w:r>
          <w:rPr>
            <w:rFonts w:hint="eastAsia"/>
            <w:lang w:eastAsia="zh-CN"/>
          </w:rPr>
          <w:t>W</w:t>
        </w:r>
        <w:r>
          <w:rPr>
            <w:lang w:eastAsia="zh-CN"/>
          </w:rPr>
          <w:t xml:space="preserve">hen UE is configured with MUSIM gap(s), and if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lang w:eastAsia="zh-CN"/>
          </w:rPr>
          <w:t>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w:t>
        </w:r>
        <w:del w:id="31" w:author="Xiaomi-Ziquan" w:date="2023-11-17T06:02:00Z">
          <w:r>
            <w:rPr>
              <w:lang w:eastAsia="zh-CN"/>
            </w:rPr>
            <w:delText xml:space="preserve"> </w:delText>
          </w:r>
        </w:del>
        <w:r>
          <w:rPr>
            <w:lang w:eastAsia="zh-CN"/>
          </w:rPr>
          <w:t>no requirement applies for SSB based candidate beam detection.</w:t>
        </w:r>
      </w:ins>
    </w:p>
    <w:p w14:paraId="535BCBCD" w14:textId="77777777" w:rsidR="0035740F" w:rsidRPr="00115E3F" w:rsidRDefault="0035740F" w:rsidP="0035740F">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3A65ECE" w14:textId="77777777" w:rsidR="0035740F" w:rsidRPr="00115E3F" w:rsidRDefault="0035740F" w:rsidP="0035740F">
      <w:r w:rsidRPr="00115E3F">
        <w:t xml:space="preserve">For either an FR1 or FR2 serving cell, longer CBD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208FA475" w14:textId="77777777" w:rsidR="0035740F" w:rsidRPr="00115E3F" w:rsidRDefault="0035740F" w:rsidP="0035740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41A4E902" w14:textId="77777777" w:rsidR="0035740F" w:rsidRPr="00121C00" w:rsidRDefault="0035740F" w:rsidP="0035740F">
      <w:pPr>
        <w:pStyle w:val="B10"/>
      </w:pPr>
      <w:r w:rsidRPr="00115E3F">
        <w:tab/>
        <w:t xml:space="preserve">For each SSB resource in the set </w:t>
      </w:r>
      <w:r w:rsidRPr="00476A1D">
        <w:rPr>
          <w:iCs/>
          <w:noProof/>
          <w:position w:val="-10"/>
          <w:lang w:val="en-US" w:eastAsia="zh-CN"/>
        </w:rPr>
        <w:drawing>
          <wp:inline distT="0" distB="0" distL="0" distR="0" wp14:anchorId="222236E7" wp14:editId="15A10A12">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 xml:space="preserve">red for </w:t>
      </w:r>
      <w:proofErr w:type="spellStart"/>
      <w:r w:rsidRPr="00625F7E">
        <w:t>PCell</w:t>
      </w:r>
      <w:proofErr w:type="spellEnd"/>
      <w:r w:rsidRPr="00625F7E">
        <w:t xml:space="preserve"> or </w:t>
      </w:r>
      <w:proofErr w:type="spellStart"/>
      <w:r w:rsidRPr="00625F7E">
        <w:t>PSCell</w:t>
      </w:r>
      <w:proofErr w:type="spellEnd"/>
      <w:r w:rsidRPr="00625F7E">
        <w:t xml:space="preserve"> in EN-DC or NE-DC or SA; or </w:t>
      </w:r>
      <w:proofErr w:type="spellStart"/>
      <w:r w:rsidRPr="00625F7E">
        <w:t>PCell</w:t>
      </w:r>
      <w:proofErr w:type="spellEnd"/>
      <w:r w:rsidRPr="00625F7E">
        <w:t xml:space="preserve"> in NR-DC</w:t>
      </w:r>
    </w:p>
    <w:p w14:paraId="6E8BB6A8"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0EB4F6F" w14:textId="77777777" w:rsidR="0035740F" w:rsidRPr="00625F7E" w:rsidRDefault="0035740F" w:rsidP="0035740F">
      <w:pPr>
        <w:pStyle w:val="B10"/>
      </w:pPr>
      <w:r>
        <w:tab/>
      </w:r>
      <w:r w:rsidRPr="00115E3F">
        <w:t xml:space="preserve">For each SSB resource in the set </w:t>
      </w:r>
      <w:r w:rsidRPr="00476A1D">
        <w:rPr>
          <w:iCs/>
          <w:noProof/>
          <w:position w:val="-10"/>
          <w:lang w:val="en-US" w:eastAsia="zh-CN"/>
        </w:rPr>
        <w:drawing>
          <wp:inline distT="0" distB="0" distL="0" distR="0" wp14:anchorId="5E0C1952" wp14:editId="1134554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5E53074D" w14:textId="77777777" w:rsidR="0035740F" w:rsidRPr="00115E3F" w:rsidRDefault="0035740F" w:rsidP="0035740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 xml:space="preserve">2 if UE is configured for candidate beam detection on </w:t>
      </w:r>
      <w:proofErr w:type="spellStart"/>
      <w:r w:rsidRPr="00115E3F">
        <w:t>SCell</w:t>
      </w:r>
      <w:proofErr w:type="spellEnd"/>
      <w:r w:rsidRPr="00115E3F">
        <w:t>, 1 otherwise.</w:t>
      </w:r>
    </w:p>
    <w:p w14:paraId="324BF4BC" w14:textId="77777777" w:rsidR="0035740F" w:rsidRPr="00625F7E" w:rsidRDefault="0035740F" w:rsidP="0035740F">
      <w:pPr>
        <w:pStyle w:val="B10"/>
      </w:pPr>
      <w:r w:rsidRPr="00115E3F">
        <w:tab/>
        <w:t xml:space="preserve">For each SSB resource in the set </w:t>
      </w:r>
      <w:r w:rsidRPr="00476A1D">
        <w:rPr>
          <w:iCs/>
          <w:noProof/>
          <w:position w:val="-10"/>
          <w:lang w:val="en-US" w:eastAsia="zh-CN"/>
        </w:rPr>
        <w:drawing>
          <wp:inline distT="0" distB="0" distL="0" distR="0" wp14:anchorId="1FB758C3" wp14:editId="57D4E284">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26F8947C" w14:textId="77777777" w:rsidR="0035740F" w:rsidRPr="00115E3F" w:rsidRDefault="0035740F" w:rsidP="0035740F">
      <w:pPr>
        <w:pStyle w:val="B20"/>
      </w:pPr>
      <w:r w:rsidRPr="00121C00">
        <w:t>-</w:t>
      </w:r>
      <w:r w:rsidRPr="00121C00">
        <w:tab/>
        <w:t>P</w:t>
      </w:r>
      <w:r w:rsidRPr="00121C00">
        <w:rPr>
          <w:vertAlign w:val="subscript"/>
        </w:rPr>
        <w:t>CBD</w:t>
      </w:r>
      <w:r w:rsidRPr="00121C00">
        <w:t xml:space="preserve"> = Z in EN-DC or NE-DC or SA</w:t>
      </w:r>
      <w:r w:rsidRPr="00115E3F">
        <w:t>.</w:t>
      </w:r>
    </w:p>
    <w:p w14:paraId="296517C3" w14:textId="77777777" w:rsidR="0035740F" w:rsidRPr="00115E3F" w:rsidRDefault="0035740F" w:rsidP="0035740F">
      <w:pPr>
        <w:pStyle w:val="B20"/>
      </w:pPr>
      <w:r w:rsidRPr="00115E3F">
        <w:t>-</w:t>
      </w:r>
      <w:r w:rsidRPr="00115E3F">
        <w:tab/>
        <w:t>P</w:t>
      </w:r>
      <w:r w:rsidRPr="00115E3F">
        <w:rPr>
          <w:vertAlign w:val="subscript"/>
        </w:rPr>
        <w:t>CBD</w:t>
      </w:r>
      <w:r w:rsidRPr="00115E3F">
        <w:t xml:space="preserve"> = 2* Z in NR-DC.</w:t>
      </w:r>
    </w:p>
    <w:p w14:paraId="264D6EF4" w14:textId="77777777" w:rsidR="0035740F" w:rsidRPr="00115E3F" w:rsidRDefault="0035740F" w:rsidP="0035740F">
      <w:pPr>
        <w:pStyle w:val="B30"/>
      </w:pPr>
      <w:r>
        <w:t>-</w:t>
      </w:r>
      <w:r w:rsidRPr="00115E3F">
        <w:tab/>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p>
    <w:p w14:paraId="03A65BB0" w14:textId="77777777" w:rsidR="0035740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w:t>
      </w:r>
      <w:proofErr w:type="spellStart"/>
      <w:r w:rsidRPr="00115E3F">
        <w:t>SCell</w:t>
      </w:r>
      <w:proofErr w:type="spellEnd"/>
      <w:r w:rsidRPr="00115E3F">
        <w:t>.</w:t>
      </w:r>
    </w:p>
    <w:p w14:paraId="201828A2" w14:textId="77777777" w:rsidR="0035740F" w:rsidRPr="00115E3F" w:rsidRDefault="0035740F" w:rsidP="0035740F"/>
    <w:p w14:paraId="59DBA372" w14:textId="77777777" w:rsidR="0035740F" w:rsidRPr="009C5807" w:rsidRDefault="0035740F" w:rsidP="0035740F">
      <w:pPr>
        <w:pStyle w:val="TH"/>
      </w:pPr>
      <w:r w:rsidRPr="009C5807">
        <w:lastRenderedPageBreak/>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2246E0DE" w14:textId="77777777" w:rsidTr="00614CD8">
        <w:trPr>
          <w:jc w:val="center"/>
        </w:trPr>
        <w:tc>
          <w:tcPr>
            <w:tcW w:w="2035" w:type="dxa"/>
            <w:shd w:val="clear" w:color="auto" w:fill="auto"/>
          </w:tcPr>
          <w:p w14:paraId="5A1A2906"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A4B880"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4D40B5" w14:paraId="739EC6B7" w14:textId="77777777" w:rsidTr="00614CD8">
        <w:trPr>
          <w:jc w:val="center"/>
        </w:trPr>
        <w:tc>
          <w:tcPr>
            <w:tcW w:w="2035" w:type="dxa"/>
            <w:shd w:val="clear" w:color="auto" w:fill="auto"/>
          </w:tcPr>
          <w:p w14:paraId="142D5A60"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AF0D16B" w14:textId="77777777" w:rsidR="0035740F" w:rsidRPr="007C55F6" w:rsidRDefault="0035740F" w:rsidP="00614CD8">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5740F" w:rsidRPr="009C5807" w14:paraId="59CFA190" w14:textId="77777777" w:rsidTr="00614CD8">
        <w:trPr>
          <w:jc w:val="center"/>
        </w:trPr>
        <w:tc>
          <w:tcPr>
            <w:tcW w:w="2035" w:type="dxa"/>
            <w:shd w:val="clear" w:color="auto" w:fill="auto"/>
          </w:tcPr>
          <w:p w14:paraId="2D3A5A4F" w14:textId="77777777" w:rsidR="0035740F" w:rsidRPr="009C5807" w:rsidRDefault="0035740F" w:rsidP="00614CD8">
            <w:pPr>
              <w:pStyle w:val="TAC"/>
            </w:pPr>
            <w:r w:rsidRPr="009C5807">
              <w:t>DRX cycle &gt; 320ms</w:t>
            </w:r>
          </w:p>
        </w:tc>
        <w:tc>
          <w:tcPr>
            <w:tcW w:w="4582" w:type="dxa"/>
            <w:shd w:val="clear" w:color="auto" w:fill="auto"/>
          </w:tcPr>
          <w:p w14:paraId="32A75E0B" w14:textId="77777777" w:rsidR="0035740F" w:rsidRPr="009C5807" w:rsidRDefault="0035740F" w:rsidP="00614CD8">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35740F" w:rsidRPr="009C5807" w14:paraId="02492C22" w14:textId="77777777" w:rsidTr="00614CD8">
        <w:trPr>
          <w:jc w:val="center"/>
        </w:trPr>
        <w:tc>
          <w:tcPr>
            <w:tcW w:w="6617" w:type="dxa"/>
            <w:gridSpan w:val="2"/>
            <w:shd w:val="clear" w:color="auto" w:fill="auto"/>
          </w:tcPr>
          <w:p w14:paraId="0D75FBCA"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D02CC34" wp14:editId="0F60B01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2ECD39" w14:textId="77777777" w:rsidR="0035740F" w:rsidRPr="009C5807" w:rsidRDefault="0035740F" w:rsidP="0035740F">
      <w:pPr>
        <w:rPr>
          <w:rFonts w:eastAsia="?? ??"/>
        </w:rPr>
      </w:pPr>
    </w:p>
    <w:p w14:paraId="3A83D861" w14:textId="77777777" w:rsidR="0035740F" w:rsidRPr="009C5807" w:rsidRDefault="0035740F" w:rsidP="0035740F">
      <w:pPr>
        <w:pStyle w:val="TH"/>
      </w:pPr>
      <w:r w:rsidRPr="009C5807">
        <w:t xml:space="preserve">Table 8.5.5.2-2: Evaluation period </w:t>
      </w:r>
      <w:proofErr w:type="spellStart"/>
      <w:r w:rsidRPr="009C5807">
        <w:t>T</w:t>
      </w:r>
      <w:r w:rsidRPr="009C5807">
        <w:rPr>
          <w:vertAlign w:val="subscript"/>
        </w:rPr>
        <w:t>Evaluate_CBD_SSB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05194DDB" w14:textId="77777777" w:rsidTr="00614CD8">
        <w:trPr>
          <w:jc w:val="center"/>
        </w:trPr>
        <w:tc>
          <w:tcPr>
            <w:tcW w:w="2035" w:type="dxa"/>
            <w:shd w:val="clear" w:color="auto" w:fill="auto"/>
          </w:tcPr>
          <w:p w14:paraId="6F10D575"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D9C9A2"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4D40B5" w14:paraId="480E96A1" w14:textId="77777777" w:rsidTr="00614CD8">
        <w:trPr>
          <w:jc w:val="center"/>
        </w:trPr>
        <w:tc>
          <w:tcPr>
            <w:tcW w:w="2035" w:type="dxa"/>
            <w:shd w:val="clear" w:color="auto" w:fill="auto"/>
          </w:tcPr>
          <w:p w14:paraId="36CC83BB"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E6671C" w14:textId="77777777" w:rsidR="0035740F" w:rsidRPr="007C55F6" w:rsidRDefault="0035740F" w:rsidP="00614CD8">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35740F" w:rsidRPr="00DE38C9" w14:paraId="36B51C4D" w14:textId="77777777" w:rsidTr="00614CD8">
        <w:trPr>
          <w:jc w:val="center"/>
        </w:trPr>
        <w:tc>
          <w:tcPr>
            <w:tcW w:w="2035" w:type="dxa"/>
            <w:shd w:val="clear" w:color="auto" w:fill="auto"/>
          </w:tcPr>
          <w:p w14:paraId="72B5892F" w14:textId="77777777" w:rsidR="0035740F" w:rsidRPr="009C5807" w:rsidRDefault="0035740F" w:rsidP="00614CD8">
            <w:pPr>
              <w:pStyle w:val="TAC"/>
            </w:pPr>
            <w:r w:rsidRPr="009C5807">
              <w:t>DRX cycle &gt; 320ms</w:t>
            </w:r>
          </w:p>
        </w:tc>
        <w:tc>
          <w:tcPr>
            <w:tcW w:w="4582" w:type="dxa"/>
            <w:shd w:val="clear" w:color="auto" w:fill="auto"/>
          </w:tcPr>
          <w:p w14:paraId="395CC317" w14:textId="77777777" w:rsidR="0035740F" w:rsidRPr="007C55F6" w:rsidRDefault="0035740F" w:rsidP="00614CD8">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35740F" w:rsidRPr="009C5807" w14:paraId="20090B31" w14:textId="77777777" w:rsidTr="00614CD8">
        <w:trPr>
          <w:jc w:val="center"/>
        </w:trPr>
        <w:tc>
          <w:tcPr>
            <w:tcW w:w="6617" w:type="dxa"/>
            <w:gridSpan w:val="2"/>
            <w:shd w:val="clear" w:color="auto" w:fill="auto"/>
          </w:tcPr>
          <w:p w14:paraId="5D0B92BC"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0B507452" wp14:editId="288B1AF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AC0C980" w14:textId="77777777" w:rsidR="00935D34" w:rsidRDefault="00935D34" w:rsidP="00935D34">
      <w:pPr>
        <w:overflowPunct w:val="0"/>
        <w:autoSpaceDE w:val="0"/>
        <w:autoSpaceDN w:val="0"/>
        <w:adjustRightInd w:val="0"/>
        <w:textAlignment w:val="baseline"/>
        <w:rPr>
          <w:lang w:eastAsia="zh-CN"/>
        </w:rPr>
      </w:pPr>
    </w:p>
    <w:p w14:paraId="0942A8A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D4C3F64"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360F5A89" w14:textId="4BBC8D76" w:rsidR="000635A2" w:rsidRDefault="000635A2" w:rsidP="000635A2">
      <w:pPr>
        <w:pStyle w:val="30"/>
      </w:pPr>
      <w:r w:rsidRPr="009C5807">
        <w:t>8.5.6</w:t>
      </w:r>
      <w:r w:rsidRPr="009C5807">
        <w:tab/>
        <w:t>Requirements for CSI-RS based candidate beam detection</w:t>
      </w:r>
    </w:p>
    <w:p w14:paraId="5AE9760E" w14:textId="77777777" w:rsidR="0035740F" w:rsidRPr="009C5807" w:rsidRDefault="0035740F" w:rsidP="0035740F">
      <w:pPr>
        <w:pStyle w:val="40"/>
      </w:pPr>
      <w:r w:rsidRPr="009C5807">
        <w:rPr>
          <w:rFonts w:eastAsia="?? ??"/>
        </w:rPr>
        <w:t>8.5.6.2</w:t>
      </w:r>
      <w:r w:rsidRPr="009C5807">
        <w:rPr>
          <w:rFonts w:eastAsia="?? ??"/>
        </w:rPr>
        <w:tab/>
      </w:r>
      <w:r w:rsidRPr="009C5807">
        <w:t>Minimum requirement</w:t>
      </w:r>
    </w:p>
    <w:p w14:paraId="4962DD70" w14:textId="77777777" w:rsidR="0035740F" w:rsidRPr="00115E3F" w:rsidRDefault="0035740F" w:rsidP="0035740F">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34C7053C" wp14:editId="5220972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70D5F02B" w14:textId="77777777" w:rsidR="0035740F" w:rsidRPr="00115E3F" w:rsidRDefault="0035740F" w:rsidP="0035740F">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5A6BA3B2" w14:textId="77777777" w:rsidR="0035740F" w:rsidRPr="00115E3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6E73CA17" w14:textId="77777777" w:rsidR="0035740F" w:rsidRDefault="0035740F" w:rsidP="0035740F">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w:t>
      </w:r>
      <w:r>
        <w:rPr>
          <w:rFonts w:eastAsia="?? ??"/>
        </w:rPr>
        <w:t>N, where</w:t>
      </w:r>
    </w:p>
    <w:p w14:paraId="6B1CB9CE" w14:textId="77777777" w:rsidR="0035740F" w:rsidRDefault="0035740F" w:rsidP="0035740F">
      <w:pPr>
        <w:pStyle w:val="B10"/>
        <w:rPr>
          <w:rFonts w:eastAsia="?? ??"/>
        </w:rPr>
      </w:pPr>
      <w:r>
        <w:rPr>
          <w:rFonts w:eastAsia="?? ??"/>
        </w:rPr>
        <w:t xml:space="preserve">N = [TBD] for </w:t>
      </w:r>
      <w:proofErr w:type="spellStart"/>
      <w:r>
        <w:rPr>
          <w:rFonts w:eastAsia="?? ??"/>
        </w:rPr>
        <w:t>PCell</w:t>
      </w:r>
      <w:proofErr w:type="spellEnd"/>
      <w:r>
        <w:rPr>
          <w:rFonts w:eastAsia="?? ??"/>
        </w:rPr>
        <w:t xml:space="preserve"> in FR2-1 if the UE supports [</w:t>
      </w:r>
      <w:r w:rsidRPr="0049043F">
        <w:rPr>
          <w:rFonts w:eastAsia="?? ??"/>
        </w:rPr>
        <w:t>Fast beam sweeping for layer 1 measurement</w:t>
      </w:r>
      <w:r>
        <w:rPr>
          <w:rFonts w:eastAsia="?? ??"/>
        </w:rPr>
        <w:t>],</w:t>
      </w:r>
    </w:p>
    <w:p w14:paraId="481111F1" w14:textId="77777777" w:rsidR="0035740F" w:rsidRDefault="0035740F" w:rsidP="0035740F">
      <w:pPr>
        <w:pStyle w:val="B10"/>
        <w:rPr>
          <w:rFonts w:eastAsia="?? ??"/>
        </w:rPr>
      </w:pPr>
      <w:r>
        <w:rPr>
          <w:rFonts w:eastAsia="?? ??"/>
        </w:rPr>
        <w:t>N=8 for other cases in FR2-1, and</w:t>
      </w:r>
    </w:p>
    <w:p w14:paraId="51EA1900" w14:textId="77777777" w:rsidR="0035740F" w:rsidRPr="00115E3F" w:rsidRDefault="0035740F" w:rsidP="0035740F">
      <w:pPr>
        <w:pStyle w:val="B10"/>
        <w:rPr>
          <w:rFonts w:eastAsia="?? ??"/>
        </w:rPr>
      </w:pPr>
      <w:r>
        <w:rPr>
          <w:rFonts w:eastAsia="?? ??"/>
        </w:rPr>
        <w:t>N=12 for FR2-2</w:t>
      </w:r>
      <w:r w:rsidRPr="00115E3F">
        <w:rPr>
          <w:rFonts w:eastAsia="?? ??"/>
        </w:rPr>
        <w:t>.</w:t>
      </w:r>
    </w:p>
    <w:p w14:paraId="1CCDF5A9" w14:textId="5C0DB0BF" w:rsidR="0035740F" w:rsidRDefault="0035740F" w:rsidP="0035740F">
      <w:pPr>
        <w:rPr>
          <w:ins w:id="32" w:author="Xusheng Wei" w:date="2024-02-04T17:51:00Z"/>
        </w:rPr>
      </w:pPr>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BC319F">
        <w:t xml:space="preserve">supporting </w:t>
      </w:r>
      <w:r w:rsidRPr="009F567A">
        <w:rPr>
          <w:i/>
          <w:iCs/>
        </w:rPr>
        <w:t>concurrentMeasGap-r17</w:t>
      </w:r>
      <w:r w:rsidRPr="00BC319F">
        <w:t xml:space="preserve"> </w:t>
      </w:r>
      <w:ins w:id="33" w:author="Ogeen Hanna Toma Toma" w:date="2024-02-12T15:33:00Z">
        <w:r w:rsidR="00A72E8A" w:rsidRPr="00997537">
          <w:t>or</w:t>
        </w:r>
        <w:r w:rsidR="00A72E8A" w:rsidRPr="00997537">
          <w:rPr>
            <w:rFonts w:eastAsia="宋体"/>
          </w:rPr>
          <w:t xml:space="preserve"> </w:t>
        </w:r>
        <w:r w:rsidR="00A72E8A" w:rsidRPr="00997537">
          <w:rPr>
            <w:rFonts w:eastAsia="宋体"/>
            <w:i/>
          </w:rPr>
          <w:t>[musim-GapPreference-r17]</w:t>
        </w:r>
        <w:r w:rsidR="00A72E8A" w:rsidRPr="00997537">
          <w:t xml:space="preserve"> or both </w:t>
        </w:r>
        <w:r w:rsidR="00A72E8A" w:rsidRPr="00997537">
          <w:rPr>
            <w:i/>
            <w:iCs/>
          </w:rPr>
          <w:t xml:space="preserve">concurrentMeasGap-r17 </w:t>
        </w:r>
        <w:r w:rsidR="00A72E8A" w:rsidRPr="00997537">
          <w:t xml:space="preserve">and </w:t>
        </w:r>
        <w:r w:rsidR="00A72E8A" w:rsidRPr="00997537">
          <w:rPr>
            <w:rFonts w:eastAsia="宋体"/>
            <w:i/>
          </w:rPr>
          <w:t>[musim-GapPreference-r17]</w:t>
        </w:r>
        <w:r w:rsidR="00A72E8A">
          <w:rPr>
            <w:rFonts w:eastAsia="?? ??"/>
          </w:rPr>
          <w:t xml:space="preserve"> </w:t>
        </w:r>
      </w:ins>
      <w:r w:rsidRPr="00BC319F">
        <w:t>and w</w:t>
      </w:r>
      <w:r w:rsidRPr="00932952">
        <w:t>hen concurrent gaps</w:t>
      </w:r>
      <w:ins w:id="34" w:author="Xusheng Wei" w:date="2024-02-04T17:51:00Z">
        <w:r w:rsidR="004F6891" w:rsidRPr="004F6891">
          <w:rPr>
            <w:lang w:eastAsia="zh-CN"/>
          </w:rPr>
          <w:t xml:space="preserve"> </w:t>
        </w:r>
        <w:r w:rsidR="004F6891">
          <w:rPr>
            <w:lang w:eastAsia="zh-CN"/>
          </w:rPr>
          <w:t xml:space="preserve">or periodic MUSIM gaps or both </w:t>
        </w:r>
        <w:r w:rsidR="004F6891">
          <w:rPr>
            <w:rFonts w:eastAsia="宋体"/>
          </w:rPr>
          <w:t xml:space="preserve">concurrent </w:t>
        </w:r>
        <w:r w:rsidR="004F6891">
          <w:rPr>
            <w:rFonts w:eastAsia="宋体" w:hint="eastAsia"/>
            <w:lang w:val="en-US" w:eastAsia="zh-CN"/>
          </w:rPr>
          <w:t>GAP</w:t>
        </w:r>
        <w:r w:rsidR="004F6891">
          <w:rPr>
            <w:rFonts w:eastAsia="宋体"/>
          </w:rPr>
          <w:t xml:space="preserve">s </w:t>
        </w:r>
        <w:r w:rsidR="004F6891">
          <w:rPr>
            <w:lang w:eastAsia="zh-CN"/>
          </w:rPr>
          <w:t>and periodic MUSIM gaps</w:t>
        </w:r>
      </w:ins>
      <w:r w:rsidRPr="00932952">
        <w:t xml:space="preserve"> are configured,</w:t>
      </w:r>
    </w:p>
    <w:p w14:paraId="14E86443" w14:textId="3C402BE6" w:rsidR="007E6AE1" w:rsidRPr="00BE4220" w:rsidDel="007E6AE1" w:rsidRDefault="007E6AE1" w:rsidP="007E6AE1">
      <w:pPr>
        <w:overflowPunct w:val="0"/>
        <w:autoSpaceDE w:val="0"/>
        <w:autoSpaceDN w:val="0"/>
        <w:adjustRightInd w:val="0"/>
        <w:ind w:left="568" w:hanging="284"/>
        <w:textAlignment w:val="baseline"/>
        <w:rPr>
          <w:del w:id="35" w:author="Xusheng Wei" w:date="2024-02-04T17:51:00Z"/>
          <w:rFonts w:eastAsia="宋体"/>
        </w:rPr>
      </w:pPr>
      <w:ins w:id="36" w:author="Xusheng Wei" w:date="2024-02-04T17:51: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24561403" w14:textId="77777777" w:rsidR="0035740F" w:rsidRPr="00BE4220" w:rsidRDefault="0035740F" w:rsidP="0035740F">
      <w:pPr>
        <w:pStyle w:val="B10"/>
        <w:rPr>
          <w:rFonts w:eastAsia="宋体"/>
        </w:rPr>
      </w:pPr>
      <w:r w:rsidRPr="00BE4220">
        <w:rPr>
          <w:rFonts w:eastAsia="宋体"/>
        </w:rPr>
        <w:t>-</w:t>
      </w:r>
      <w:r w:rsidRPr="00BE4220">
        <w:rPr>
          <w:rFonts w:eastAsia="宋体"/>
        </w:rPr>
        <w:tab/>
        <w:t>P value for a CBD-RS resource to be measured is defined as</w:t>
      </w:r>
    </w:p>
    <w:p w14:paraId="154A72BC"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FR1</w:t>
      </w:r>
    </w:p>
    <w:p w14:paraId="64206040"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P</w:t>
      </w:r>
      <w:r w:rsidRPr="00BE4220">
        <w:rPr>
          <w:rFonts w:eastAsia="宋体"/>
          <w:vertAlign w:val="subscript"/>
        </w:rPr>
        <w:t>sharing</w:t>
      </w:r>
      <w:proofErr w:type="spellEnd"/>
      <w:r w:rsidRPr="00BE4220">
        <w:rPr>
          <w:rFonts w:eastAsia="宋体"/>
          <w:vertAlign w:val="subscript"/>
        </w:rPr>
        <w:t xml:space="preserve"> factor</w:t>
      </w:r>
      <w:r w:rsidRPr="00BE4220">
        <w:rPr>
          <w:rFonts w:eastAsia="宋体"/>
        </w:rPr>
        <w:t xml:space="preserve"> * </w:t>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FR2 with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 0</w:t>
      </w:r>
    </w:p>
    <w:p w14:paraId="49195BCE" w14:textId="77777777"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in FR2 with </w:t>
      </w:r>
      <w:proofErr w:type="spellStart"/>
      <w:r w:rsidRPr="00BE4220">
        <w:rPr>
          <w:rFonts w:eastAsia="宋体"/>
        </w:rPr>
        <w:t>Navailable</w:t>
      </w:r>
      <w:proofErr w:type="spellEnd"/>
      <w:r w:rsidRPr="00BE4220">
        <w:rPr>
          <w:rFonts w:eastAsia="宋体"/>
        </w:rPr>
        <w:t xml:space="preserve"> &gt; 0</w:t>
      </w:r>
    </w:p>
    <w:p w14:paraId="6CE3BE88" w14:textId="249AE37C" w:rsidR="0035740F" w:rsidRPr="00932952" w:rsidRDefault="0035740F" w:rsidP="0035740F">
      <w:pPr>
        <w:ind w:left="568" w:hanging="284"/>
        <w:rPr>
          <w:rFonts w:eastAsia="宋体"/>
          <w:lang w:eastAsia="zh-CN"/>
        </w:rPr>
      </w:pPr>
      <w:r w:rsidRPr="00932952">
        <w:lastRenderedPageBreak/>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ins w:id="37" w:author="Xusheng Wei" w:date="2024-02-04T17:52:00Z">
        <w:r w:rsidR="007E6AE1">
          <w:rPr>
            <w:lang w:eastAsia="zh-CN"/>
          </w:rPr>
          <w:t xml:space="preserve">or </w:t>
        </w:r>
        <w:r w:rsidR="007E6AE1">
          <w:rPr>
            <w:rFonts w:eastAsia="宋体" w:hint="eastAsia"/>
            <w:lang w:val="en-US" w:eastAsia="zh-CN"/>
          </w:rPr>
          <w:t xml:space="preserve">periodic </w:t>
        </w:r>
        <w:r w:rsidR="007E6AE1">
          <w:rPr>
            <w:rFonts w:eastAsia="宋体"/>
            <w:lang w:eastAsia="zh-CN"/>
          </w:rPr>
          <w:t>MUSIM gap(s)</w:t>
        </w:r>
        <w:r w:rsidR="007E6AE1">
          <w:rPr>
            <w:lang w:eastAsia="zh-CN"/>
          </w:rPr>
          <w:t xml:space="preserve"> </w:t>
        </w:r>
      </w:ins>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7811594B" w14:textId="20706406" w:rsidR="0035740F" w:rsidRPr="00BE4220" w:rsidRDefault="0035740F" w:rsidP="0035740F">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38" w:author="Xusheng Wei" w:date="2024-02-04T17:52:00Z">
        <w:r w:rsidR="002F62DC">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4C9B960B" w14:textId="5A475241" w:rsidR="0035740F" w:rsidRPr="00BE4220" w:rsidRDefault="0035740F" w:rsidP="0035740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is the number of CBD-RS resource occasions that are not overlapped with any </w:t>
      </w:r>
      <w:ins w:id="39" w:author="Xusheng Wei" w:date="2024-02-06T11:49:00Z">
        <w:r w:rsidR="00622590">
          <w:rPr>
            <w:rFonts w:eastAsia="宋体"/>
          </w:rPr>
          <w:t xml:space="preserve">non-dropped </w:t>
        </w:r>
      </w:ins>
      <w:r w:rsidRPr="00BE4220">
        <w:rPr>
          <w:rFonts w:eastAsia="宋体"/>
          <w:bCs/>
          <w:lang w:eastAsia="zh-CN"/>
        </w:rPr>
        <w:t>measurement gap</w:t>
      </w:r>
      <w:r w:rsidRPr="00BE4220">
        <w:rPr>
          <w:rFonts w:eastAsia="宋体"/>
        </w:rPr>
        <w:t xml:space="preserve"> occasion </w:t>
      </w:r>
      <w:ins w:id="40" w:author="Xusheng Wei" w:date="2024-02-04T17:52:00Z">
        <w:r w:rsidR="002F62DC">
          <w:rPr>
            <w:rFonts w:eastAsia="宋体"/>
            <w:lang w:eastAsia="en-GB"/>
          </w:rPr>
          <w:t xml:space="preserve">nor non-dropped MUSIM gap occasion </w:t>
        </w:r>
      </w:ins>
      <w:r w:rsidRPr="00BE4220">
        <w:rPr>
          <w:rFonts w:eastAsia="宋体"/>
        </w:rPr>
        <w:t>within the window W</w:t>
      </w:r>
      <w:ins w:id="41" w:author="Xusheng Wei" w:date="2024-02-04T17:52:00Z">
        <w:r w:rsidR="002F62DC">
          <w:rPr>
            <w:rFonts w:eastAsia="宋体"/>
          </w:rPr>
          <w:t>, and</w:t>
        </w:r>
      </w:ins>
    </w:p>
    <w:p w14:paraId="07D81152" w14:textId="31C0538E" w:rsidR="0035740F" w:rsidRDefault="0035740F" w:rsidP="0035740F">
      <w:pPr>
        <w:pStyle w:val="B20"/>
        <w:rPr>
          <w:ins w:id="42" w:author="Xusheng Wei" w:date="2024-02-04T17:53:00Z"/>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is the number of CBD-RS resource occasions that are not overlapped with any </w:t>
      </w:r>
      <w:ins w:id="43" w:author="Xusheng Wei" w:date="2024-02-06T11:50:00Z">
        <w:r w:rsidR="00622590">
          <w:rPr>
            <w:rFonts w:eastAsia="宋体"/>
          </w:rPr>
          <w:t xml:space="preserve">non-dropped </w:t>
        </w:r>
      </w:ins>
      <w:r w:rsidRPr="00BE4220">
        <w:rPr>
          <w:rFonts w:eastAsia="宋体"/>
          <w:bCs/>
          <w:lang w:eastAsia="zh-CN"/>
        </w:rPr>
        <w:t>measurement gap</w:t>
      </w:r>
      <w:r w:rsidRPr="00BE4220">
        <w:rPr>
          <w:rFonts w:eastAsia="宋体"/>
        </w:rPr>
        <w:t xml:space="preserve"> occasion </w:t>
      </w:r>
      <w:ins w:id="44" w:author="Xusheng Wei" w:date="2024-02-04T17:53:00Z">
        <w:r w:rsidR="002F62DC">
          <w:rPr>
            <w:rFonts w:eastAsia="宋体"/>
          </w:rPr>
          <w:t xml:space="preserve">nor </w:t>
        </w:r>
        <w:r w:rsidR="002F62DC">
          <w:rPr>
            <w:rFonts w:eastAsia="宋体"/>
            <w:lang w:eastAsia="en-GB"/>
          </w:rPr>
          <w:t>non-dropped MUSIM gap occasion</w:t>
        </w:r>
        <w:r w:rsidR="002F62DC" w:rsidRPr="00BE4220">
          <w:rPr>
            <w:rFonts w:eastAsia="宋体"/>
          </w:rPr>
          <w:t xml:space="preserve"> </w:t>
        </w:r>
      </w:ins>
      <w:r w:rsidRPr="00BE4220">
        <w:rPr>
          <w:rFonts w:eastAsia="宋体"/>
        </w:rPr>
        <w:t>nor any SMTC occasion within the window W</w:t>
      </w:r>
      <w:ins w:id="45" w:author="Xusheng Wei" w:date="2024-02-04T17:53:00Z">
        <w:r w:rsidR="002F62DC">
          <w:rPr>
            <w:rFonts w:eastAsia="宋体"/>
          </w:rPr>
          <w:t xml:space="preserve">, and </w:t>
        </w:r>
      </w:ins>
    </w:p>
    <w:p w14:paraId="75B77802" w14:textId="6DCDA224" w:rsidR="002F62DC" w:rsidRPr="00BE4220" w:rsidDel="002F62DC" w:rsidRDefault="002F62DC" w:rsidP="002F62DC">
      <w:pPr>
        <w:overflowPunct w:val="0"/>
        <w:autoSpaceDE w:val="0"/>
        <w:autoSpaceDN w:val="0"/>
        <w:adjustRightInd w:val="0"/>
        <w:ind w:left="851" w:hanging="284"/>
        <w:textAlignment w:val="baseline"/>
        <w:rPr>
          <w:del w:id="46" w:author="Xusheng Wei" w:date="2024-02-04T17:53:00Z"/>
          <w:rFonts w:eastAsia="宋体"/>
        </w:rPr>
      </w:pPr>
      <w:ins w:id="47" w:author="Xusheng Wei" w:date="2024-02-04T17:53: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071D2ACB" w14:textId="77777777" w:rsidR="0035740F" w:rsidRPr="00BE4220" w:rsidRDefault="0035740F" w:rsidP="0035740F">
      <w:pPr>
        <w:pStyle w:val="B20"/>
        <w:rPr>
          <w:rFonts w:eastAsia="Malgun Gothic"/>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04FF6379" w14:textId="5AC675CF" w:rsidR="0035740F" w:rsidRPr="003C773E" w:rsidRDefault="0035740F" w:rsidP="0035740F">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48" w:author="Xusheng Wei" w:date="2024-02-04T17:53:00Z">
        <w:r w:rsidR="00F20F3D">
          <w:t xml:space="preserve">nor supporting </w:t>
        </w:r>
        <w:r w:rsidR="00F20F3D">
          <w:rPr>
            <w:rFonts w:eastAsia="宋体"/>
            <w:i/>
          </w:rPr>
          <w:t>[musim-GapPreference-r17]</w:t>
        </w:r>
        <w:r w:rsidR="00F20F3D">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49" w:author="Ogeen Hanna Toma Toma" w:date="2024-02-12T15:35:00Z">
        <w:r w:rsidR="00A72E8A" w:rsidRPr="00997537">
          <w:t>,</w:t>
        </w:r>
      </w:ins>
      <w:del w:id="50" w:author="Ogeen Hanna Toma Toma" w:date="2024-02-12T15:35:00Z">
        <w:r w:rsidRPr="00997537" w:rsidDel="00A72E8A">
          <w:delText xml:space="preserve"> and</w:delText>
        </w:r>
      </w:del>
      <w:r w:rsidRPr="00BB08E3">
        <w:t xml:space="preserve"> concurrent measurement gap(s) </w:t>
      </w:r>
      <w:r>
        <w:t>with</w:t>
      </w:r>
      <w:r w:rsidRPr="00BB08E3">
        <w:t xml:space="preserve"> NCSG measurement gap(s)</w:t>
      </w:r>
      <w:ins w:id="51" w:author="Xusheng Wei" w:date="2024-02-04T17:54:00Z">
        <w:r w:rsidR="00F20F3D" w:rsidRPr="00F20F3D">
          <w:t xml:space="preserve"> </w:t>
        </w:r>
        <w:r w:rsidR="00F20F3D">
          <w:t xml:space="preserve">and </w:t>
        </w:r>
        <w:r w:rsidR="00F20F3D">
          <w:rPr>
            <w:rFonts w:eastAsia="?? ??"/>
            <w:lang w:val="en-US" w:bidi="ar"/>
          </w:rPr>
          <w:t>periodic MUSIM gaps</w:t>
        </w:r>
      </w:ins>
      <w:r w:rsidRPr="003C773E">
        <w:rPr>
          <w:rFonts w:eastAsia="?? ??"/>
        </w:rPr>
        <w:t>,</w:t>
      </w:r>
    </w:p>
    <w:p w14:paraId="5497D580" w14:textId="77777777" w:rsidR="0035740F" w:rsidRPr="00BE4220" w:rsidRDefault="0035740F" w:rsidP="0035740F">
      <w:pPr>
        <w:rPr>
          <w:rFonts w:eastAsia="?? ??"/>
        </w:rPr>
      </w:pPr>
      <w:r w:rsidRPr="00BE4220">
        <w:rPr>
          <w:rFonts w:eastAsia="?? ??"/>
        </w:rPr>
        <w:t>For FR1,</w:t>
      </w:r>
    </w:p>
    <w:p w14:paraId="5FE66059" w14:textId="77777777" w:rsidR="0035740F" w:rsidRPr="00115E3F" w:rsidRDefault="0035740F" w:rsidP="0035740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240B0FCC" w14:textId="77777777" w:rsidR="0035740F" w:rsidRPr="00115E3F" w:rsidRDefault="0035740F" w:rsidP="0035740F">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769DA4D" w14:textId="77777777" w:rsidR="0035740F" w:rsidRPr="00BE4220" w:rsidRDefault="0035740F" w:rsidP="0035740F">
      <w:pPr>
        <w:rPr>
          <w:rFonts w:eastAsia="?? ??"/>
        </w:rPr>
      </w:pPr>
      <w:r w:rsidRPr="00BE4220">
        <w:rPr>
          <w:rFonts w:eastAsia="?? ??"/>
        </w:rPr>
        <w:t>For FR2,</w:t>
      </w:r>
    </w:p>
    <w:p w14:paraId="12E8A9F8" w14:textId="77777777" w:rsidR="0035740F" w:rsidRPr="00115E3F" w:rsidRDefault="0035740F" w:rsidP="0035740F">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02CD5B73"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1B3A01C7"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15E3F">
        <w:t>).</w:t>
      </w:r>
    </w:p>
    <w:p w14:paraId="1B62EF36" w14:textId="77777777" w:rsidR="0035740F" w:rsidRPr="00115E3F" w:rsidRDefault="0035740F" w:rsidP="0035740F">
      <w:pPr>
        <w:pStyle w:val="B10"/>
      </w:pPr>
      <w:r w:rsidRPr="00115E3F">
        <w:t>-</w:t>
      </w:r>
      <w:r w:rsidRPr="00115E3F">
        <w:tab/>
        <w:t>P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3D7FB2C6"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 a</w:t>
      </w:r>
      <w:r w:rsidRPr="00115E3F">
        <w:t xml:space="preserve">nd SMTC occasion is not overlapped with </w:t>
      </w:r>
      <w:r>
        <w:t>GAP</w:t>
      </w:r>
      <w:r w:rsidRPr="00115E3F">
        <w:t xml:space="preserve"> and</w:t>
      </w:r>
    </w:p>
    <w:p w14:paraId="66FA2CB2"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6918F8B" w14:textId="77777777" w:rsidR="0035740F" w:rsidRPr="00115E3F" w:rsidRDefault="0035740F" w:rsidP="0035740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w:t>
      </w:r>
      <w:proofErr w:type="spellStart"/>
      <w:r w:rsidRPr="00115E3F">
        <w:t>T</w:t>
      </w:r>
      <w:r w:rsidRPr="00115E3F">
        <w:rPr>
          <w:vertAlign w:val="subscript"/>
        </w:rPr>
        <w:t>SMTCperiod</w:t>
      </w:r>
      <w:proofErr w:type="spellEnd"/>
    </w:p>
    <w:p w14:paraId="393C8A08"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2883A22" w14:textId="77777777" w:rsidR="0035740F" w:rsidRPr="00115E3F" w:rsidRDefault="0035740F" w:rsidP="0035740F">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partially or fully overlapped with </w:t>
      </w:r>
      <w:r>
        <w:t>GAP</w:t>
      </w:r>
    </w:p>
    <w:p w14:paraId="1F2B1367" w14:textId="77777777" w:rsidR="0035740F" w:rsidRPr="00115E3F" w:rsidRDefault="0035740F" w:rsidP="0035740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2942338" w14:textId="77777777" w:rsidR="0035740F" w:rsidRPr="00625F7E" w:rsidRDefault="0035740F" w:rsidP="0035740F">
      <w:pPr>
        <w:pStyle w:val="B10"/>
      </w:pPr>
      <w:r w:rsidRPr="00625F7E">
        <w:t>where,</w:t>
      </w:r>
    </w:p>
    <w:p w14:paraId="1817FC27" w14:textId="77777777" w:rsidR="0035740F" w:rsidRPr="00625F7E" w:rsidRDefault="0035740F" w:rsidP="0035740F">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B3131B7" w14:textId="77777777" w:rsidR="0035740F" w:rsidRPr="00625F7E" w:rsidRDefault="0035740F" w:rsidP="0035740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94D399B" w14:textId="77777777" w:rsidR="0035740F" w:rsidRPr="00625F7E" w:rsidRDefault="0035740F" w:rsidP="0035740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2A7E088" w14:textId="77777777" w:rsidR="0035740F" w:rsidRPr="00476A1D" w:rsidRDefault="0035740F" w:rsidP="0035740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D5D6020" w14:textId="77777777" w:rsidR="0035740F" w:rsidRPr="00115E3F" w:rsidRDefault="0035740F" w:rsidP="0035740F">
      <w:pPr>
        <w:pStyle w:val="B10"/>
      </w:pPr>
      <w:r>
        <w:t>-</w:t>
      </w:r>
      <w:r w:rsidRPr="00121C00">
        <w:tab/>
        <w:t xml:space="preserve">If the high layer in TS 38.331 [2] </w:t>
      </w:r>
      <w:proofErr w:type="spellStart"/>
      <w:r w:rsidRPr="00121C00">
        <w:t>signaling</w:t>
      </w:r>
      <w:proofErr w:type="spellEnd"/>
      <w:r w:rsidRPr="00121C00">
        <w:t xml:space="preserve"> of </w:t>
      </w:r>
      <w:r w:rsidRPr="00115E3F">
        <w:rPr>
          <w:i/>
        </w:rPr>
        <w:t>smtc2</w:t>
      </w:r>
      <w:r w:rsidRPr="00115E3F">
        <w:t xml:space="preserve"> is present, </w:t>
      </w:r>
      <w:proofErr w:type="spellStart"/>
      <w:r w:rsidRPr="00115E3F">
        <w:t>T</w:t>
      </w:r>
      <w:r w:rsidRPr="00115E3F">
        <w:rPr>
          <w:vertAlign w:val="subscript"/>
        </w:rPr>
        <w:t>SMTCperiod</w:t>
      </w:r>
      <w:proofErr w:type="spellEnd"/>
      <w:r w:rsidRPr="00115E3F">
        <w:t xml:space="preserve"> 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023D979A" w14:textId="77777777" w:rsidR="0035740F" w:rsidRPr="00445D21" w:rsidRDefault="0035740F" w:rsidP="0035740F">
      <w:pPr>
        <w:pStyle w:val="B20"/>
      </w:pPr>
      <w:r w:rsidRPr="00445D21">
        <w:t>-</w:t>
      </w:r>
      <w:r w:rsidRPr="00445D21">
        <w:tab/>
        <w:t>When a measurement gap is configured</w:t>
      </w:r>
      <w:r>
        <w:rPr>
          <w:rFonts w:eastAsia="宋体"/>
        </w:rPr>
        <w:t xml:space="preserve"> </w:t>
      </w:r>
      <w:r>
        <w:t xml:space="preserve">only </w:t>
      </w:r>
      <w:r>
        <w:rPr>
          <w:rFonts w:eastAsia="宋体"/>
        </w:rPr>
        <w:t>and the measurement gap is not NCSG</w:t>
      </w:r>
      <w:r w:rsidRPr="00445D21">
        <w:t xml:space="preserve">, </w:t>
      </w:r>
    </w:p>
    <w:p w14:paraId="0FEDAF9D" w14:textId="77777777" w:rsidR="0035740F" w:rsidRPr="00445D21" w:rsidRDefault="0035740F" w:rsidP="0035740F">
      <w:pPr>
        <w:pStyle w:val="B20"/>
      </w:pPr>
      <w:r w:rsidRPr="00445D21">
        <w:t>-</w:t>
      </w:r>
      <w:r w:rsidRPr="00445D21">
        <w:tab/>
        <w:t xml:space="preserve">a CBD-RS resource or an SMTC occasion is considered to be overlapped with the GAP if it overlaps the measurement gap occasion, and </w:t>
      </w:r>
    </w:p>
    <w:p w14:paraId="2C76C426" w14:textId="77777777" w:rsidR="0035740F" w:rsidRDefault="0035740F" w:rsidP="0035740F">
      <w:pPr>
        <w:pStyle w:val="B20"/>
        <w:rPr>
          <w:lang w:eastAsia="zh-TW"/>
        </w:rPr>
      </w:pPr>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634FB36E" w14:textId="77777777" w:rsidR="0035740F" w:rsidRPr="00445D21" w:rsidRDefault="0035740F" w:rsidP="0035740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03A363B3" w14:textId="77777777" w:rsidR="0035740F" w:rsidRPr="00115E3F" w:rsidRDefault="0035740F" w:rsidP="0035740F">
      <w:pPr>
        <w:pStyle w:val="B10"/>
      </w:pPr>
      <w:r w:rsidRPr="00445D21">
        <w:t>-</w:t>
      </w:r>
      <w:r w:rsidRPr="00445D21">
        <w:tab/>
      </w:r>
      <w:r>
        <w:rPr>
          <w:rFonts w:eastAsia="宋体"/>
        </w:rPr>
        <w:t>Otherwise, w</w:t>
      </w:r>
      <w:r w:rsidRPr="00445D21">
        <w:t xml:space="preserve">hen NCSG </w:t>
      </w:r>
      <w:r>
        <w:rPr>
          <w:rFonts w:eastAsia="宋体"/>
        </w:rPr>
        <w:t xml:space="preserve">measurement gap </w:t>
      </w:r>
      <w:r>
        <w:t xml:space="preserve">only </w:t>
      </w:r>
      <w:r w:rsidRPr="00445D21">
        <w:t>is configured,</w:t>
      </w:r>
    </w:p>
    <w:p w14:paraId="2E346A3F" w14:textId="77777777" w:rsidR="0035740F" w:rsidRPr="00115E3F" w:rsidRDefault="0035740F" w:rsidP="0035740F">
      <w:pPr>
        <w:pStyle w:val="B20"/>
      </w:pPr>
      <w:r>
        <w:t>-</w:t>
      </w:r>
      <w:r>
        <w:tab/>
      </w:r>
      <w:r w:rsidRPr="00115E3F">
        <w:t xml:space="preserve">a CBD-RS resource or an SMTC occasion is considered to be overlapped with the </w:t>
      </w:r>
      <w:r>
        <w:t>GAP</w:t>
      </w:r>
      <w:r w:rsidRPr="00115E3F">
        <w:t xml:space="preserve"> if </w:t>
      </w:r>
    </w:p>
    <w:p w14:paraId="2BDCD0C6" w14:textId="77777777" w:rsidR="0035740F" w:rsidRPr="00625F7E" w:rsidRDefault="0035740F" w:rsidP="0035740F">
      <w:pPr>
        <w:pStyle w:val="B30"/>
      </w:pPr>
      <w:r>
        <w:t>-</w:t>
      </w:r>
      <w:r>
        <w:tab/>
      </w:r>
      <w:r w:rsidRPr="00625F7E">
        <w:t xml:space="preserve">it overlaps the VIL1 or VIL2 of NCSG, or </w:t>
      </w:r>
    </w:p>
    <w:p w14:paraId="51420642" w14:textId="77777777" w:rsidR="0035740F" w:rsidRPr="00625F7E" w:rsidRDefault="0035740F" w:rsidP="0035740F">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CF6F302" w14:textId="77777777" w:rsidR="0035740F" w:rsidRPr="00476A1D" w:rsidRDefault="0035740F" w:rsidP="0035740F">
      <w:pPr>
        <w:pStyle w:val="B20"/>
      </w:pPr>
      <w:r>
        <w:t>-</w:t>
      </w:r>
      <w:r>
        <w:tab/>
      </w:r>
      <w:r w:rsidRPr="00625F7E">
        <w:t>and</w:t>
      </w:r>
    </w:p>
    <w:p w14:paraId="58D5762E" w14:textId="77777777" w:rsidR="0035740F" w:rsidRPr="00625F7E" w:rsidRDefault="0035740F" w:rsidP="0035740F">
      <w:pPr>
        <w:pStyle w:val="B30"/>
      </w:pPr>
      <w:r>
        <w:t>-</w:t>
      </w:r>
      <w:r>
        <w:tab/>
      </w:r>
      <w:proofErr w:type="spellStart"/>
      <w:r w:rsidRPr="00625F7E">
        <w:t>xRP</w:t>
      </w:r>
      <w:proofErr w:type="spellEnd"/>
      <w:r w:rsidRPr="00625F7E">
        <w:t xml:space="preserve"> = VIRP</w:t>
      </w:r>
    </w:p>
    <w:p w14:paraId="1023B6A1" w14:textId="77777777" w:rsidR="0035740F" w:rsidRPr="00625F7E" w:rsidRDefault="0035740F" w:rsidP="0035740F">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4521F1E4" w14:textId="77777777" w:rsidR="0035740F" w:rsidRPr="00121C00" w:rsidRDefault="0035740F" w:rsidP="0035740F">
      <w:pPr>
        <w:pStyle w:val="NO"/>
      </w:pPr>
      <w:r w:rsidRPr="00476A1D">
        <w:t>Note:</w:t>
      </w:r>
      <w:r w:rsidRPr="00476A1D">
        <w:tab/>
        <w:t xml:space="preserve">The overlap between CSI-RS for CBD and SMTC means that CSI-RS for CBD is within the SMTC window duration. </w:t>
      </w:r>
    </w:p>
    <w:p w14:paraId="42498288" w14:textId="77777777" w:rsidR="0035740F" w:rsidRPr="00115E3F" w:rsidRDefault="0035740F" w:rsidP="0035740F">
      <w:r w:rsidRPr="00932952">
        <w:t xml:space="preserve">Longer evaluation period would be expected if the combination of the CBD-RS resource, SMTC occasion and </w:t>
      </w:r>
      <w:r>
        <w:t>GAP</w:t>
      </w:r>
      <w:r w:rsidRPr="00932952">
        <w:t xml:space="preserve"> configurations does not meet pervious conditions.</w:t>
      </w:r>
    </w:p>
    <w:p w14:paraId="192178EB" w14:textId="77777777" w:rsidR="0035740F" w:rsidRPr="00115E3F" w:rsidRDefault="0035740F" w:rsidP="0035740F">
      <w:pPr>
        <w:rPr>
          <w:rFonts w:eastAsia="?? ??"/>
        </w:rPr>
      </w:pPr>
      <w:r w:rsidRPr="00115E3F">
        <w:lastRenderedPageBreak/>
        <w:t>Longer evaluation period would be expected if the CSI-RS is on the same OFDM symbols with RLM, BFD, BM-RS, or other CBD-RS, according to the measurement restrictions defined in clause 8.5.6.3</w:t>
      </w:r>
      <w:r w:rsidRPr="00115E3F">
        <w:rPr>
          <w:rFonts w:eastAsia="?? ??"/>
        </w:rPr>
        <w:t>.</w:t>
      </w:r>
    </w:p>
    <w:p w14:paraId="35AA87E5" w14:textId="3473DA41" w:rsidR="00694C51" w:rsidRDefault="00694C51" w:rsidP="00694C51">
      <w:pPr>
        <w:rPr>
          <w:ins w:id="52" w:author="Xusheng Wei" w:date="2024-02-04T17:54:00Z"/>
          <w:rFonts w:eastAsia="宋体"/>
        </w:rPr>
      </w:pPr>
      <w:ins w:id="53" w:author="Xusheng Wei" w:date="2024-02-04T17:54:00Z">
        <w:r>
          <w:rPr>
            <w:rFonts w:eastAsia="宋体"/>
          </w:rPr>
          <w:t xml:space="preserve">When </w:t>
        </w:r>
        <w:del w:id="54" w:author="Zhixun Tang_Ericsson" w:date="2024-03-01T05:41:00Z">
          <w:r w:rsidDel="004D40B5">
            <w:rPr>
              <w:rFonts w:eastAsia="宋体"/>
            </w:rPr>
            <w:delText xml:space="preserve">UE is configured with aperiodic MUSIM gap and </w:delText>
          </w:r>
        </w:del>
        <w:r>
          <w:rPr>
            <w:rFonts w:eastAsia="宋体"/>
          </w:rPr>
          <w:t xml:space="preserve">the </w:t>
        </w:r>
      </w:ins>
      <w:ins w:id="55" w:author="Zhixun Tang_Ericsson" w:date="2024-03-01T05:41:00Z">
        <w:r w:rsidR="004D40B5">
          <w:rPr>
            <w:rFonts w:eastAsia="宋体"/>
          </w:rPr>
          <w:t xml:space="preserve">configured </w:t>
        </w:r>
      </w:ins>
      <w:ins w:id="56" w:author="Xusheng Wei" w:date="2024-02-04T17:54:00Z">
        <w:r>
          <w:rPr>
            <w:rFonts w:eastAsia="宋体"/>
          </w:rPr>
          <w:t xml:space="preserve">aperiodic MUSIM gap is overlapping with CSI-RS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6A2C28FE" w14:textId="77777777" w:rsidR="00694C51" w:rsidRDefault="00694C51" w:rsidP="00694C51">
      <w:pPr>
        <w:overflowPunct w:val="0"/>
        <w:autoSpaceDE w:val="0"/>
        <w:autoSpaceDN w:val="0"/>
        <w:adjustRightInd w:val="0"/>
        <w:textAlignment w:val="baseline"/>
        <w:rPr>
          <w:ins w:id="57" w:author="Xusheng Wei" w:date="2024-02-04T17:54:00Z"/>
          <w:lang w:eastAsia="zh-CN"/>
        </w:rPr>
      </w:pPr>
      <w:ins w:id="58" w:author="Xusheng Wei" w:date="2024-02-04T17:54:00Z">
        <w:r>
          <w:rPr>
            <w:rFonts w:hint="eastAsia"/>
            <w:lang w:eastAsia="zh-CN"/>
          </w:rPr>
          <w:t>W</w:t>
        </w:r>
        <w:r>
          <w:rPr>
            <w:lang w:eastAsia="zh-CN"/>
          </w:rPr>
          <w:t xml:space="preserve">hen UE is configured with MUSIM gap(s), and if </w:t>
        </w:r>
        <w:r>
          <w:rPr>
            <w:rFonts w:eastAsia="宋体"/>
          </w:rPr>
          <w:t xml:space="preserve">CSI-RS </w:t>
        </w:r>
        <w:r>
          <w:rPr>
            <w:rFonts w:eastAsia="宋体" w:hint="eastAsia"/>
            <w:lang w:eastAsia="zh-CN"/>
          </w:rPr>
          <w:t>resource</w:t>
        </w:r>
        <w:r>
          <w:rPr>
            <w:rFonts w:eastAsia="宋体"/>
          </w:rPr>
          <w:t xml:space="preserve"> </w:t>
        </w:r>
        <w:r>
          <w:rPr>
            <w:rFonts w:eastAsia="宋体" w:hint="eastAsia"/>
            <w:lang w:eastAsia="zh-CN"/>
          </w:rPr>
          <w:t>occasions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no requirement applies for CSI-RS based</w:t>
        </w:r>
        <w:r>
          <w:rPr>
            <w:rFonts w:eastAsia="宋体"/>
          </w:rPr>
          <w:t xml:space="preserve"> candidate beam detection</w:t>
        </w:r>
        <w:r>
          <w:rPr>
            <w:lang w:eastAsia="zh-CN"/>
          </w:rPr>
          <w:t>.</w:t>
        </w:r>
      </w:ins>
    </w:p>
    <w:p w14:paraId="34289D39" w14:textId="77777777" w:rsidR="0035740F" w:rsidRPr="00115E3F" w:rsidRDefault="0035740F" w:rsidP="0035740F">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152462FC" w14:textId="77777777" w:rsidR="0035740F" w:rsidRPr="00115E3F" w:rsidRDefault="0035740F" w:rsidP="0035740F">
      <w:r w:rsidRPr="00115E3F">
        <w:t xml:space="preserve">For either an FR1 or FR2 serving cell, longer CBD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2FF617C4" w14:textId="77777777" w:rsidR="0035740F" w:rsidRPr="00115E3F" w:rsidRDefault="0035740F" w:rsidP="0035740F">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0EFA9937" w14:textId="77777777" w:rsidR="0035740F" w:rsidRPr="00115E3F" w:rsidRDefault="0035740F" w:rsidP="0035740F">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7548505" wp14:editId="107FEB5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宋体" w:hAnsi="宋体" w:hint="eastAsia"/>
          <w:lang w:eastAsia="zh-CN"/>
        </w:rPr>
        <w:t>≥</w:t>
      </w:r>
      <w:r w:rsidRPr="00115E3F">
        <w:rPr>
          <w:rFonts w:ascii="宋体" w:hAnsi="宋体"/>
          <w:lang w:eastAsia="zh-CN"/>
        </w:rPr>
        <w:t xml:space="preserve"> </w:t>
      </w:r>
      <w:r w:rsidRPr="00115E3F">
        <w:rPr>
          <w:lang w:eastAsia="zh-CN"/>
        </w:rPr>
        <w:t>24 PRBs</w:t>
      </w:r>
      <w:r w:rsidRPr="00115E3F">
        <w:t>.</w:t>
      </w:r>
    </w:p>
    <w:p w14:paraId="3ED492BF" w14:textId="77777777" w:rsidR="0035740F" w:rsidRPr="00115E3F" w:rsidRDefault="0035740F" w:rsidP="0035740F">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C0E72F7" w14:textId="77777777" w:rsidR="0035740F" w:rsidRPr="00121C00" w:rsidRDefault="0035740F" w:rsidP="0035740F">
      <w:pPr>
        <w:pStyle w:val="B10"/>
      </w:pPr>
      <w:r>
        <w:t>-</w:t>
      </w:r>
      <w:r w:rsidRPr="00115E3F">
        <w:tab/>
        <w:t xml:space="preserve">For each CSI-RS resource in the set </w:t>
      </w:r>
      <w:r w:rsidRPr="00476A1D">
        <w:rPr>
          <w:iCs/>
          <w:noProof/>
          <w:position w:val="-10"/>
          <w:lang w:val="en-US" w:eastAsia="zh-CN"/>
        </w:rPr>
        <w:drawing>
          <wp:inline distT="0" distB="0" distL="0" distR="0" wp14:anchorId="1673DF8B" wp14:editId="76538BCB">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625F7E">
        <w:t xml:space="preserve"> in EN-DC or NE-DC or SA; or </w:t>
      </w:r>
      <w:proofErr w:type="spellStart"/>
      <w:r w:rsidRPr="00625F7E">
        <w:t>PCell</w:t>
      </w:r>
      <w:proofErr w:type="spellEnd"/>
      <w:r w:rsidRPr="00625F7E">
        <w:t xml:space="preserve"> in NR-DC</w:t>
      </w:r>
    </w:p>
    <w:p w14:paraId="515D55CE"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04B1A538" w14:textId="77777777" w:rsidR="0035740F" w:rsidRPr="00625F7E" w:rsidRDefault="0035740F" w:rsidP="0035740F">
      <w:pPr>
        <w:pStyle w:val="B10"/>
      </w:pPr>
      <w:r>
        <w:t>-</w:t>
      </w:r>
      <w:r>
        <w:tab/>
      </w:r>
      <w:r w:rsidRPr="00115E3F">
        <w:t xml:space="preserve">For each CSI-RS resource in the set </w:t>
      </w:r>
      <w:r w:rsidRPr="00476A1D">
        <w:rPr>
          <w:iCs/>
          <w:noProof/>
          <w:position w:val="-10"/>
          <w:lang w:val="en-US" w:eastAsia="zh-CN"/>
        </w:rPr>
        <w:drawing>
          <wp:inline distT="0" distB="0" distL="0" distR="0" wp14:anchorId="7E26E2B4" wp14:editId="34D40C40">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w:t>
      </w:r>
      <w:proofErr w:type="spellStart"/>
      <w:r w:rsidRPr="00625F7E">
        <w:t>PSCell</w:t>
      </w:r>
      <w:proofErr w:type="spellEnd"/>
      <w:r w:rsidRPr="00625F7E">
        <w:t xml:space="preserve"> in NR-DC </w:t>
      </w:r>
    </w:p>
    <w:p w14:paraId="2E1BFF9B" w14:textId="77777777" w:rsidR="0035740F" w:rsidRPr="00115E3F" w:rsidRDefault="0035740F" w:rsidP="0035740F">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w:t>
      </w:r>
      <w:proofErr w:type="spellStart"/>
      <w:r w:rsidRPr="00115E3F">
        <w:t>SCell</w:t>
      </w:r>
      <w:proofErr w:type="spellEnd"/>
      <w:r w:rsidRPr="00115E3F">
        <w:t>, 1 otherwise.</w:t>
      </w:r>
    </w:p>
    <w:p w14:paraId="0329A1DF" w14:textId="77777777" w:rsidR="0035740F" w:rsidRPr="00625F7E" w:rsidRDefault="0035740F" w:rsidP="0035740F">
      <w:pPr>
        <w:pStyle w:val="B10"/>
      </w:pPr>
      <w:r>
        <w:t>-</w:t>
      </w:r>
      <w:r w:rsidRPr="00115E3F">
        <w:tab/>
        <w:t xml:space="preserve">For each CSI-RS resource in the set </w:t>
      </w:r>
      <w:r w:rsidRPr="00476A1D">
        <w:rPr>
          <w:iCs/>
          <w:noProof/>
          <w:position w:val="-10"/>
          <w:lang w:val="en-US" w:eastAsia="zh-CN"/>
        </w:rPr>
        <w:drawing>
          <wp:inline distT="0" distB="0" distL="0" distR="0" wp14:anchorId="45E6CCA4" wp14:editId="42457DCE">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6F33A334" w14:textId="77777777" w:rsidR="0035740F" w:rsidRPr="00115E3F" w:rsidRDefault="0035740F" w:rsidP="0035740F">
      <w:pPr>
        <w:pStyle w:val="B20"/>
      </w:pPr>
      <w:r w:rsidRPr="00121C00">
        <w:t>-</w:t>
      </w:r>
      <w:r w:rsidRPr="00121C00">
        <w:tab/>
        <w:t>P</w:t>
      </w:r>
      <w:r w:rsidRPr="00115E3F">
        <w:rPr>
          <w:vertAlign w:val="subscript"/>
        </w:rPr>
        <w:t>CBD</w:t>
      </w:r>
      <w:r w:rsidRPr="00115E3F">
        <w:t xml:space="preserve"> = Z in EN-DC or NE-DC or SA.</w:t>
      </w:r>
    </w:p>
    <w:p w14:paraId="2B08EEC4" w14:textId="77777777" w:rsidR="0035740F" w:rsidRPr="00115E3F" w:rsidRDefault="0035740F" w:rsidP="0035740F">
      <w:pPr>
        <w:pStyle w:val="B20"/>
      </w:pPr>
      <w:r w:rsidRPr="00115E3F">
        <w:t>-</w:t>
      </w:r>
      <w:r w:rsidRPr="00115E3F">
        <w:tab/>
        <w:t>P</w:t>
      </w:r>
      <w:r w:rsidRPr="00115E3F">
        <w:rPr>
          <w:vertAlign w:val="subscript"/>
        </w:rPr>
        <w:t>CBD</w:t>
      </w:r>
      <w:r w:rsidRPr="00115E3F">
        <w:t xml:space="preserve"> = 2* Z in NR-DC.</w:t>
      </w:r>
    </w:p>
    <w:p w14:paraId="10BC9CC3" w14:textId="77777777" w:rsidR="0035740F" w:rsidRPr="00115E3F" w:rsidRDefault="0035740F" w:rsidP="0035740F">
      <w:pPr>
        <w:pStyle w:val="B30"/>
      </w:pPr>
      <w:r>
        <w:t>-</w:t>
      </w:r>
      <w:r w:rsidRPr="00115E3F">
        <w:tab/>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p>
    <w:p w14:paraId="2ED6AA3A" w14:textId="77777777" w:rsidR="0035740F" w:rsidRPr="00115E3F" w:rsidRDefault="0035740F" w:rsidP="0035740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w:t>
      </w:r>
      <w:proofErr w:type="spellStart"/>
      <w:r w:rsidRPr="00115E3F">
        <w:t>SCell</w:t>
      </w:r>
      <w:proofErr w:type="spellEnd"/>
      <w:r w:rsidRPr="00115E3F">
        <w:t>.</w:t>
      </w:r>
    </w:p>
    <w:p w14:paraId="7C4D2E2F" w14:textId="77777777" w:rsidR="0035740F" w:rsidRPr="009C5807" w:rsidRDefault="0035740F" w:rsidP="0035740F">
      <w:pPr>
        <w:pStyle w:val="TH"/>
      </w:pPr>
      <w:r w:rsidRPr="009C5807">
        <w:t xml:space="preserve">Table 8.5.6.2-1: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2F985105" w14:textId="77777777" w:rsidTr="00614CD8">
        <w:trPr>
          <w:trHeight w:val="187"/>
          <w:jc w:val="center"/>
        </w:trPr>
        <w:tc>
          <w:tcPr>
            <w:tcW w:w="2035" w:type="dxa"/>
            <w:shd w:val="clear" w:color="auto" w:fill="auto"/>
          </w:tcPr>
          <w:p w14:paraId="37F1CD57"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25F5DA4"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F0271C" w14:paraId="1FAE1BAD" w14:textId="77777777" w:rsidTr="00614CD8">
        <w:trPr>
          <w:trHeight w:val="187"/>
          <w:jc w:val="center"/>
        </w:trPr>
        <w:tc>
          <w:tcPr>
            <w:tcW w:w="2035" w:type="dxa"/>
            <w:shd w:val="clear" w:color="auto" w:fill="auto"/>
          </w:tcPr>
          <w:p w14:paraId="0168EAA3"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0FE1D12" w14:textId="77777777" w:rsidR="0035740F" w:rsidRPr="007C55F6" w:rsidRDefault="0035740F" w:rsidP="00614CD8">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35740F" w:rsidRPr="009C5807" w14:paraId="547D3DDB" w14:textId="77777777" w:rsidTr="00614CD8">
        <w:trPr>
          <w:trHeight w:val="187"/>
          <w:jc w:val="center"/>
        </w:trPr>
        <w:tc>
          <w:tcPr>
            <w:tcW w:w="2035" w:type="dxa"/>
            <w:shd w:val="clear" w:color="auto" w:fill="auto"/>
          </w:tcPr>
          <w:p w14:paraId="75687C8C" w14:textId="77777777" w:rsidR="0035740F" w:rsidRPr="009C5807" w:rsidRDefault="0035740F" w:rsidP="00614CD8">
            <w:pPr>
              <w:pStyle w:val="TAC"/>
            </w:pPr>
            <w:r w:rsidRPr="009C5807">
              <w:t>DRX cycle &gt; 320ms</w:t>
            </w:r>
          </w:p>
        </w:tc>
        <w:tc>
          <w:tcPr>
            <w:tcW w:w="4582" w:type="dxa"/>
            <w:shd w:val="clear" w:color="auto" w:fill="auto"/>
          </w:tcPr>
          <w:p w14:paraId="447EEE00" w14:textId="77777777" w:rsidR="0035740F" w:rsidRPr="009C5807" w:rsidRDefault="0035740F" w:rsidP="00614CD8">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5740F" w:rsidRPr="009C5807" w14:paraId="128FB1ED" w14:textId="77777777" w:rsidTr="00614CD8">
        <w:trPr>
          <w:trHeight w:val="187"/>
          <w:jc w:val="center"/>
        </w:trPr>
        <w:tc>
          <w:tcPr>
            <w:tcW w:w="6617" w:type="dxa"/>
            <w:gridSpan w:val="2"/>
            <w:shd w:val="clear" w:color="auto" w:fill="auto"/>
          </w:tcPr>
          <w:p w14:paraId="63BADBD0"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EF81396" wp14:editId="0E1453D6">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DA99223" w14:textId="77777777" w:rsidR="0035740F" w:rsidRPr="009C5807" w:rsidRDefault="0035740F" w:rsidP="0035740F">
      <w:pPr>
        <w:rPr>
          <w:rFonts w:eastAsia="?? ??"/>
        </w:rPr>
      </w:pPr>
    </w:p>
    <w:p w14:paraId="5D5815AA" w14:textId="77777777" w:rsidR="0035740F" w:rsidRPr="009C5807" w:rsidRDefault="0035740F" w:rsidP="0035740F">
      <w:pPr>
        <w:pStyle w:val="TH"/>
      </w:pPr>
      <w:r w:rsidRPr="009C5807">
        <w:t xml:space="preserve">Table 8.5.6.2-2: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740F" w:rsidRPr="009C5807" w14:paraId="6FA8F57F" w14:textId="77777777" w:rsidTr="00614CD8">
        <w:trPr>
          <w:trHeight w:val="187"/>
          <w:jc w:val="center"/>
        </w:trPr>
        <w:tc>
          <w:tcPr>
            <w:tcW w:w="2035" w:type="dxa"/>
            <w:shd w:val="clear" w:color="auto" w:fill="auto"/>
          </w:tcPr>
          <w:p w14:paraId="17440981" w14:textId="77777777" w:rsidR="0035740F" w:rsidRPr="009C5807" w:rsidRDefault="0035740F" w:rsidP="00614CD8">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82D5F2C" w14:textId="77777777" w:rsidR="0035740F" w:rsidRPr="009C5807" w:rsidRDefault="0035740F" w:rsidP="00614CD8">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35740F" w:rsidRPr="00F0271C" w14:paraId="4F598D6B" w14:textId="77777777" w:rsidTr="00614CD8">
        <w:trPr>
          <w:trHeight w:val="187"/>
          <w:jc w:val="center"/>
        </w:trPr>
        <w:tc>
          <w:tcPr>
            <w:tcW w:w="2035" w:type="dxa"/>
            <w:shd w:val="clear" w:color="auto" w:fill="auto"/>
          </w:tcPr>
          <w:p w14:paraId="3FDEF329" w14:textId="77777777" w:rsidR="0035740F" w:rsidRPr="007C55F6" w:rsidRDefault="0035740F" w:rsidP="00614CD8">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72346A1" w14:textId="77777777" w:rsidR="0035740F" w:rsidRPr="007C55F6" w:rsidRDefault="0035740F" w:rsidP="00614CD8">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35740F" w:rsidRPr="009C5807" w14:paraId="0A38F99D" w14:textId="77777777" w:rsidTr="00614CD8">
        <w:trPr>
          <w:trHeight w:val="187"/>
          <w:jc w:val="center"/>
        </w:trPr>
        <w:tc>
          <w:tcPr>
            <w:tcW w:w="2035" w:type="dxa"/>
            <w:shd w:val="clear" w:color="auto" w:fill="auto"/>
          </w:tcPr>
          <w:p w14:paraId="3993102C" w14:textId="77777777" w:rsidR="0035740F" w:rsidRPr="009C5807" w:rsidRDefault="0035740F" w:rsidP="00614CD8">
            <w:pPr>
              <w:pStyle w:val="TAC"/>
            </w:pPr>
            <w:r w:rsidRPr="009C5807">
              <w:t>DRX cycle &gt; 320ms</w:t>
            </w:r>
          </w:p>
        </w:tc>
        <w:tc>
          <w:tcPr>
            <w:tcW w:w="4582" w:type="dxa"/>
            <w:shd w:val="clear" w:color="auto" w:fill="auto"/>
          </w:tcPr>
          <w:p w14:paraId="59E03AB4" w14:textId="77777777" w:rsidR="0035740F" w:rsidRPr="009C5807" w:rsidRDefault="0035740F" w:rsidP="00614CD8">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35740F" w:rsidRPr="009C5807" w14:paraId="36929976" w14:textId="77777777" w:rsidTr="00614CD8">
        <w:trPr>
          <w:trHeight w:val="187"/>
          <w:jc w:val="center"/>
        </w:trPr>
        <w:tc>
          <w:tcPr>
            <w:tcW w:w="6617" w:type="dxa"/>
            <w:gridSpan w:val="2"/>
            <w:shd w:val="clear" w:color="auto" w:fill="auto"/>
          </w:tcPr>
          <w:p w14:paraId="46CCB6EE" w14:textId="77777777" w:rsidR="0035740F" w:rsidRPr="009C5807" w:rsidRDefault="0035740F" w:rsidP="00614CD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CE0F369" wp14:editId="1CE6E59A">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11604E8" w14:textId="77777777" w:rsidR="0035740F" w:rsidRPr="009C5807" w:rsidRDefault="0035740F" w:rsidP="0035740F">
      <w:pPr>
        <w:rPr>
          <w:rFonts w:eastAsia="?? ??"/>
        </w:rPr>
      </w:pPr>
    </w:p>
    <w:p w14:paraId="1B8BBD4A" w14:textId="77777777" w:rsidR="0035740F" w:rsidRPr="0035740F" w:rsidRDefault="0035740F" w:rsidP="0035740F"/>
    <w:p w14:paraId="5D8B55B6" w14:textId="77777777" w:rsidR="00400320" w:rsidRDefault="00400320" w:rsidP="00400320">
      <w:pPr>
        <w:jc w:val="center"/>
        <w:rPr>
          <w:b/>
          <w:color w:val="0070C0"/>
          <w:sz w:val="32"/>
          <w:szCs w:val="32"/>
          <w:lang w:eastAsia="zh-CN"/>
        </w:rPr>
      </w:pPr>
      <w:r>
        <w:rPr>
          <w:b/>
          <w:color w:val="0070C0"/>
          <w:sz w:val="32"/>
          <w:szCs w:val="32"/>
          <w:lang w:eastAsia="zh-CN"/>
        </w:rPr>
        <w:lastRenderedPageBreak/>
        <w:t>----------------------END OF CHANGE ----------------------------</w:t>
      </w:r>
    </w:p>
    <w:p w14:paraId="6F78DE26" w14:textId="662FC711" w:rsidR="00C83722" w:rsidRDefault="00C83722" w:rsidP="00C83722">
      <w:pPr>
        <w:jc w:val="center"/>
        <w:rPr>
          <w:rFonts w:cs="v3.7.0"/>
          <w:b/>
          <w:bCs/>
          <w:color w:val="FF0000"/>
          <w:sz w:val="28"/>
          <w:szCs w:val="28"/>
        </w:rPr>
      </w:pPr>
    </w:p>
    <w:p w14:paraId="17D12333" w14:textId="33D7E70F" w:rsidR="00DC2D03" w:rsidRDefault="00DC2D03" w:rsidP="009D2CB0">
      <w:pPr>
        <w:jc w:val="center"/>
        <w:rPr>
          <w:b/>
          <w:color w:val="0070C0"/>
          <w:sz w:val="32"/>
          <w:szCs w:val="32"/>
          <w:lang w:eastAsia="zh-CN"/>
        </w:rPr>
      </w:pPr>
    </w:p>
    <w:sectPr w:rsidR="00DC2D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6E935" w14:textId="77777777" w:rsidR="00FD164F" w:rsidRDefault="00FD164F">
      <w:r>
        <w:separator/>
      </w:r>
    </w:p>
  </w:endnote>
  <w:endnote w:type="continuationSeparator" w:id="0">
    <w:p w14:paraId="15A4884A" w14:textId="77777777" w:rsidR="00FD164F" w:rsidRDefault="00FD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C4C9B" w14:textId="77777777" w:rsidR="00FD164F" w:rsidRDefault="00FD164F">
      <w:r>
        <w:separator/>
      </w:r>
    </w:p>
  </w:footnote>
  <w:footnote w:type="continuationSeparator" w:id="0">
    <w:p w14:paraId="4C5EE880" w14:textId="77777777" w:rsidR="00FD164F" w:rsidRDefault="00FD1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875" w:rsidRDefault="00E23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875" w:rsidRDefault="00E238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875" w:rsidRDefault="00E238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875" w:rsidRDefault="00E238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geen Hanna Toma Toma">
    <w15:presenceInfo w15:providerId="AD" w15:userId="S::ogeenhanna.toma@mediatek.com::24254bc3-400e-4367-a519-fdfed4053892"/>
  </w15:person>
  <w15:person w15:author="Ziquan">
    <w15:presenceInfo w15:providerId="Windows Live" w15:userId="1041ae60226154a6"/>
  </w15:person>
  <w15:person w15:author="Xiaomi-Ziquan">
    <w15:presenceInfo w15:providerId="None" w15:userId="Xiaomi-Ziquan"/>
  </w15:person>
  <w15:person w15:author="Xusheng Wei">
    <w15:presenceInfo w15:providerId="AD" w15:userId="S-1-5-21-2660122827-3251746268-3620619969-86628"/>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3076C"/>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52F0"/>
    <w:rsid w:val="001B7A65"/>
    <w:rsid w:val="001B7E59"/>
    <w:rsid w:val="001D045A"/>
    <w:rsid w:val="001D5220"/>
    <w:rsid w:val="001D725B"/>
    <w:rsid w:val="001E2452"/>
    <w:rsid w:val="001E313A"/>
    <w:rsid w:val="001E41F3"/>
    <w:rsid w:val="001E47BB"/>
    <w:rsid w:val="001F1583"/>
    <w:rsid w:val="00206A09"/>
    <w:rsid w:val="0022428A"/>
    <w:rsid w:val="00234830"/>
    <w:rsid w:val="00242317"/>
    <w:rsid w:val="00254B43"/>
    <w:rsid w:val="0026004D"/>
    <w:rsid w:val="002640DD"/>
    <w:rsid w:val="00271A3D"/>
    <w:rsid w:val="00272DED"/>
    <w:rsid w:val="00275D12"/>
    <w:rsid w:val="00284FEB"/>
    <w:rsid w:val="002860C4"/>
    <w:rsid w:val="002A2DD8"/>
    <w:rsid w:val="002B39B7"/>
    <w:rsid w:val="002B4B6B"/>
    <w:rsid w:val="002B5741"/>
    <w:rsid w:val="002B6C96"/>
    <w:rsid w:val="002C70F3"/>
    <w:rsid w:val="002C7CAF"/>
    <w:rsid w:val="002E1936"/>
    <w:rsid w:val="002E3B57"/>
    <w:rsid w:val="002E472E"/>
    <w:rsid w:val="002E5208"/>
    <w:rsid w:val="002F29A0"/>
    <w:rsid w:val="002F62DC"/>
    <w:rsid w:val="00300FAB"/>
    <w:rsid w:val="0030311B"/>
    <w:rsid w:val="00305409"/>
    <w:rsid w:val="00324D70"/>
    <w:rsid w:val="00331EC6"/>
    <w:rsid w:val="003422C8"/>
    <w:rsid w:val="00344E38"/>
    <w:rsid w:val="0034660D"/>
    <w:rsid w:val="003518CD"/>
    <w:rsid w:val="00352C7D"/>
    <w:rsid w:val="0035740F"/>
    <w:rsid w:val="003609EF"/>
    <w:rsid w:val="00361667"/>
    <w:rsid w:val="0036231A"/>
    <w:rsid w:val="0036656D"/>
    <w:rsid w:val="00374DD4"/>
    <w:rsid w:val="00380A72"/>
    <w:rsid w:val="003918E6"/>
    <w:rsid w:val="003A2761"/>
    <w:rsid w:val="003A3748"/>
    <w:rsid w:val="003C53B1"/>
    <w:rsid w:val="003E1A36"/>
    <w:rsid w:val="003F08AC"/>
    <w:rsid w:val="00400320"/>
    <w:rsid w:val="00404988"/>
    <w:rsid w:val="00410371"/>
    <w:rsid w:val="00415F7F"/>
    <w:rsid w:val="00421517"/>
    <w:rsid w:val="00422B91"/>
    <w:rsid w:val="0042394C"/>
    <w:rsid w:val="004241E4"/>
    <w:rsid w:val="004242F1"/>
    <w:rsid w:val="004311C8"/>
    <w:rsid w:val="00433599"/>
    <w:rsid w:val="00434166"/>
    <w:rsid w:val="00434865"/>
    <w:rsid w:val="00442E1A"/>
    <w:rsid w:val="00443B81"/>
    <w:rsid w:val="00447A44"/>
    <w:rsid w:val="00451829"/>
    <w:rsid w:val="00452C63"/>
    <w:rsid w:val="00462633"/>
    <w:rsid w:val="004A62C8"/>
    <w:rsid w:val="004A6314"/>
    <w:rsid w:val="004B6ABC"/>
    <w:rsid w:val="004B75B7"/>
    <w:rsid w:val="004C6FE7"/>
    <w:rsid w:val="004D40B5"/>
    <w:rsid w:val="004F15EF"/>
    <w:rsid w:val="004F6891"/>
    <w:rsid w:val="004F6F91"/>
    <w:rsid w:val="00501CC8"/>
    <w:rsid w:val="00506D0A"/>
    <w:rsid w:val="00510444"/>
    <w:rsid w:val="005141D9"/>
    <w:rsid w:val="0051580D"/>
    <w:rsid w:val="00520D6C"/>
    <w:rsid w:val="005219CA"/>
    <w:rsid w:val="00547111"/>
    <w:rsid w:val="00547B32"/>
    <w:rsid w:val="00552F04"/>
    <w:rsid w:val="00560102"/>
    <w:rsid w:val="0056746B"/>
    <w:rsid w:val="00570B89"/>
    <w:rsid w:val="005779EB"/>
    <w:rsid w:val="005871A9"/>
    <w:rsid w:val="00592D74"/>
    <w:rsid w:val="00593391"/>
    <w:rsid w:val="005A0CC6"/>
    <w:rsid w:val="005B125A"/>
    <w:rsid w:val="005B2005"/>
    <w:rsid w:val="005C492E"/>
    <w:rsid w:val="005E13B2"/>
    <w:rsid w:val="005E1F53"/>
    <w:rsid w:val="005E2C44"/>
    <w:rsid w:val="005E4E41"/>
    <w:rsid w:val="005F4CB8"/>
    <w:rsid w:val="005F7FCA"/>
    <w:rsid w:val="00602880"/>
    <w:rsid w:val="0060615D"/>
    <w:rsid w:val="00621188"/>
    <w:rsid w:val="00622590"/>
    <w:rsid w:val="00625363"/>
    <w:rsid w:val="006257ED"/>
    <w:rsid w:val="006275F3"/>
    <w:rsid w:val="00643185"/>
    <w:rsid w:val="006523B5"/>
    <w:rsid w:val="006538C9"/>
    <w:rsid w:val="00653DE4"/>
    <w:rsid w:val="00660A26"/>
    <w:rsid w:val="00663001"/>
    <w:rsid w:val="00665C47"/>
    <w:rsid w:val="0066734B"/>
    <w:rsid w:val="00667E3C"/>
    <w:rsid w:val="00667F37"/>
    <w:rsid w:val="006731F8"/>
    <w:rsid w:val="00680486"/>
    <w:rsid w:val="00681409"/>
    <w:rsid w:val="00693AA5"/>
    <w:rsid w:val="00694C51"/>
    <w:rsid w:val="00695808"/>
    <w:rsid w:val="006B46FB"/>
    <w:rsid w:val="006C0DCC"/>
    <w:rsid w:val="006C7CBD"/>
    <w:rsid w:val="006D0C16"/>
    <w:rsid w:val="006D54DD"/>
    <w:rsid w:val="006E00E4"/>
    <w:rsid w:val="006E21FB"/>
    <w:rsid w:val="006F0370"/>
    <w:rsid w:val="006F3816"/>
    <w:rsid w:val="00704285"/>
    <w:rsid w:val="00710B26"/>
    <w:rsid w:val="00730EC1"/>
    <w:rsid w:val="00732A23"/>
    <w:rsid w:val="0073758D"/>
    <w:rsid w:val="00741581"/>
    <w:rsid w:val="0074179A"/>
    <w:rsid w:val="00742AC2"/>
    <w:rsid w:val="00744742"/>
    <w:rsid w:val="00747664"/>
    <w:rsid w:val="00753A58"/>
    <w:rsid w:val="007579EA"/>
    <w:rsid w:val="00760C31"/>
    <w:rsid w:val="00762084"/>
    <w:rsid w:val="00772B67"/>
    <w:rsid w:val="00777BC0"/>
    <w:rsid w:val="007808B5"/>
    <w:rsid w:val="00790E24"/>
    <w:rsid w:val="00791235"/>
    <w:rsid w:val="00792342"/>
    <w:rsid w:val="007977A8"/>
    <w:rsid w:val="007B2E47"/>
    <w:rsid w:val="007B512A"/>
    <w:rsid w:val="007B5C92"/>
    <w:rsid w:val="007C1C7E"/>
    <w:rsid w:val="007C2097"/>
    <w:rsid w:val="007D037C"/>
    <w:rsid w:val="007D25DB"/>
    <w:rsid w:val="007D31FC"/>
    <w:rsid w:val="007D5170"/>
    <w:rsid w:val="007D6A07"/>
    <w:rsid w:val="007E6AE1"/>
    <w:rsid w:val="007F46F1"/>
    <w:rsid w:val="007F7259"/>
    <w:rsid w:val="008040A8"/>
    <w:rsid w:val="00812067"/>
    <w:rsid w:val="00813940"/>
    <w:rsid w:val="00813F95"/>
    <w:rsid w:val="0082047E"/>
    <w:rsid w:val="008279FA"/>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D34"/>
    <w:rsid w:val="00941E30"/>
    <w:rsid w:val="00942CAF"/>
    <w:rsid w:val="00971C45"/>
    <w:rsid w:val="00972957"/>
    <w:rsid w:val="009770F8"/>
    <w:rsid w:val="009777D9"/>
    <w:rsid w:val="00991B88"/>
    <w:rsid w:val="00993F76"/>
    <w:rsid w:val="00996CEF"/>
    <w:rsid w:val="00997537"/>
    <w:rsid w:val="009A5753"/>
    <w:rsid w:val="009A579D"/>
    <w:rsid w:val="009B4139"/>
    <w:rsid w:val="009C6794"/>
    <w:rsid w:val="009D2CB0"/>
    <w:rsid w:val="009D32A7"/>
    <w:rsid w:val="009D4A67"/>
    <w:rsid w:val="009D71A8"/>
    <w:rsid w:val="009E2067"/>
    <w:rsid w:val="009E3297"/>
    <w:rsid w:val="009E7D20"/>
    <w:rsid w:val="009F734F"/>
    <w:rsid w:val="00A014A1"/>
    <w:rsid w:val="00A10D9B"/>
    <w:rsid w:val="00A246B6"/>
    <w:rsid w:val="00A47E70"/>
    <w:rsid w:val="00A50CF0"/>
    <w:rsid w:val="00A66816"/>
    <w:rsid w:val="00A70DA4"/>
    <w:rsid w:val="00A7174D"/>
    <w:rsid w:val="00A71D3E"/>
    <w:rsid w:val="00A72E8A"/>
    <w:rsid w:val="00A7671C"/>
    <w:rsid w:val="00A8588A"/>
    <w:rsid w:val="00A86B70"/>
    <w:rsid w:val="00A877DB"/>
    <w:rsid w:val="00AA08B2"/>
    <w:rsid w:val="00AA2CBC"/>
    <w:rsid w:val="00AA4535"/>
    <w:rsid w:val="00AB02D7"/>
    <w:rsid w:val="00AB0D9C"/>
    <w:rsid w:val="00AB5BDD"/>
    <w:rsid w:val="00AC5820"/>
    <w:rsid w:val="00AD1CD8"/>
    <w:rsid w:val="00AD29CC"/>
    <w:rsid w:val="00AF299B"/>
    <w:rsid w:val="00B05D7B"/>
    <w:rsid w:val="00B06AD8"/>
    <w:rsid w:val="00B11DC7"/>
    <w:rsid w:val="00B23602"/>
    <w:rsid w:val="00B258BB"/>
    <w:rsid w:val="00B4039A"/>
    <w:rsid w:val="00B42C79"/>
    <w:rsid w:val="00B47E6B"/>
    <w:rsid w:val="00B5293C"/>
    <w:rsid w:val="00B642FB"/>
    <w:rsid w:val="00B67B97"/>
    <w:rsid w:val="00B74227"/>
    <w:rsid w:val="00B85811"/>
    <w:rsid w:val="00B863B6"/>
    <w:rsid w:val="00B90255"/>
    <w:rsid w:val="00B9073E"/>
    <w:rsid w:val="00B95AD0"/>
    <w:rsid w:val="00B968C8"/>
    <w:rsid w:val="00BA2981"/>
    <w:rsid w:val="00BA3EC5"/>
    <w:rsid w:val="00BA51D9"/>
    <w:rsid w:val="00BA6124"/>
    <w:rsid w:val="00BA638D"/>
    <w:rsid w:val="00BB04F2"/>
    <w:rsid w:val="00BB410E"/>
    <w:rsid w:val="00BB4835"/>
    <w:rsid w:val="00BB5DFC"/>
    <w:rsid w:val="00BC7633"/>
    <w:rsid w:val="00BC7FC3"/>
    <w:rsid w:val="00BD0D1F"/>
    <w:rsid w:val="00BD1046"/>
    <w:rsid w:val="00BD2368"/>
    <w:rsid w:val="00BD279D"/>
    <w:rsid w:val="00BD6BB8"/>
    <w:rsid w:val="00BE5628"/>
    <w:rsid w:val="00BF3BDD"/>
    <w:rsid w:val="00C0257F"/>
    <w:rsid w:val="00C2784B"/>
    <w:rsid w:val="00C31054"/>
    <w:rsid w:val="00C5670C"/>
    <w:rsid w:val="00C66BA2"/>
    <w:rsid w:val="00C72289"/>
    <w:rsid w:val="00C81759"/>
    <w:rsid w:val="00C8347C"/>
    <w:rsid w:val="00C83722"/>
    <w:rsid w:val="00C86555"/>
    <w:rsid w:val="00C870F6"/>
    <w:rsid w:val="00C95985"/>
    <w:rsid w:val="00CA2B7B"/>
    <w:rsid w:val="00CA62AB"/>
    <w:rsid w:val="00CC41B1"/>
    <w:rsid w:val="00CC5026"/>
    <w:rsid w:val="00CC68D0"/>
    <w:rsid w:val="00CD0724"/>
    <w:rsid w:val="00CE0FCE"/>
    <w:rsid w:val="00D01F1C"/>
    <w:rsid w:val="00D03889"/>
    <w:rsid w:val="00D03F9A"/>
    <w:rsid w:val="00D06D51"/>
    <w:rsid w:val="00D073A5"/>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76B6"/>
    <w:rsid w:val="00E34898"/>
    <w:rsid w:val="00E46AC9"/>
    <w:rsid w:val="00E47F45"/>
    <w:rsid w:val="00E50305"/>
    <w:rsid w:val="00E5301F"/>
    <w:rsid w:val="00E610F7"/>
    <w:rsid w:val="00E64017"/>
    <w:rsid w:val="00E73724"/>
    <w:rsid w:val="00EA594E"/>
    <w:rsid w:val="00EB09B7"/>
    <w:rsid w:val="00EB449E"/>
    <w:rsid w:val="00EC2BC7"/>
    <w:rsid w:val="00ED247F"/>
    <w:rsid w:val="00ED5388"/>
    <w:rsid w:val="00ED7D8B"/>
    <w:rsid w:val="00EE036F"/>
    <w:rsid w:val="00EE7D7C"/>
    <w:rsid w:val="00EF4E9F"/>
    <w:rsid w:val="00EF5C91"/>
    <w:rsid w:val="00F0271C"/>
    <w:rsid w:val="00F20F3D"/>
    <w:rsid w:val="00F2252C"/>
    <w:rsid w:val="00F25D98"/>
    <w:rsid w:val="00F26250"/>
    <w:rsid w:val="00F300FB"/>
    <w:rsid w:val="00F3379A"/>
    <w:rsid w:val="00F4505D"/>
    <w:rsid w:val="00F51DF9"/>
    <w:rsid w:val="00F56347"/>
    <w:rsid w:val="00F722AC"/>
    <w:rsid w:val="00F76E9B"/>
    <w:rsid w:val="00F772CE"/>
    <w:rsid w:val="00F86445"/>
    <w:rsid w:val="00FA4FFB"/>
    <w:rsid w:val="00FB6386"/>
    <w:rsid w:val="00FD164F"/>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46103-F4CF-46DD-BDF0-A106998E2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3395</Words>
  <Characters>19353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4</cp:revision>
  <cp:lastPrinted>1900-01-01T00:00:00Z</cp:lastPrinted>
  <dcterms:created xsi:type="dcterms:W3CDTF">2024-02-29T16:04:00Z</dcterms:created>
  <dcterms:modified xsi:type="dcterms:W3CDTF">2024-03-01T07:16:00Z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2024-02-12T15:08:11Z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4d3b7411-731d-48f3-a81c-567060050b4e</vt:lpwstr>
  </property>
  <property fmtid="{D5CDD505-2E9C-101B-9397-08002B2CF9AE}" pid="27" name="MSIP_Label_83bcef13-7cac-433f-ba1d-47a323951816_ContentBits">
    <vt:lpwstr>0</vt:lpwstr>
  </property>
</Properties>
</file>